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7738DEAB"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8122DB">
        <w:rPr>
          <w:b/>
          <w:noProof/>
          <w:sz w:val="24"/>
        </w:rPr>
        <w:t>-</w:t>
      </w:r>
      <w:r>
        <w:rPr>
          <w:b/>
          <w:noProof/>
          <w:sz w:val="24"/>
        </w:rPr>
        <w:t>e</w:t>
      </w:r>
      <w:r>
        <w:rPr>
          <w:b/>
          <w:i/>
          <w:noProof/>
          <w:sz w:val="28"/>
        </w:rPr>
        <w:tab/>
      </w:r>
      <w:r>
        <w:rPr>
          <w:b/>
          <w:noProof/>
          <w:sz w:val="24"/>
        </w:rPr>
        <w:t>C4-2</w:t>
      </w:r>
      <w:r w:rsidR="001124A6">
        <w:rPr>
          <w:b/>
          <w:noProof/>
          <w:sz w:val="24"/>
        </w:rPr>
        <w:t>1</w:t>
      </w:r>
      <w:r w:rsidR="006F06EA">
        <w:rPr>
          <w:b/>
          <w:noProof/>
          <w:sz w:val="24"/>
        </w:rPr>
        <w:t>1</w:t>
      </w:r>
      <w:r w:rsidR="00823B66">
        <w:rPr>
          <w:b/>
          <w:noProof/>
          <w:sz w:val="24"/>
        </w:rPr>
        <w:t>814</w:t>
      </w:r>
    </w:p>
    <w:p w14:paraId="4F7B8CC8" w14:textId="17801F7C" w:rsidR="002E67BB" w:rsidRDefault="002E67BB" w:rsidP="00C607B0">
      <w:pPr>
        <w:pStyle w:val="CRCoverPage"/>
        <w:tabs>
          <w:tab w:val="right" w:pos="9639"/>
        </w:tabs>
        <w:spacing w:after="0"/>
        <w:rPr>
          <w:b/>
          <w:noProof/>
          <w:sz w:val="24"/>
        </w:rPr>
      </w:pPr>
      <w:r>
        <w:rPr>
          <w:b/>
          <w:noProof/>
          <w:sz w:val="24"/>
        </w:rPr>
        <w:t xml:space="preserve">E-Meeting, </w:t>
      </w:r>
      <w:r w:rsidR="00406AF0">
        <w:rPr>
          <w:b/>
          <w:noProof/>
          <w:sz w:val="24"/>
        </w:rPr>
        <w:t>2</w:t>
      </w:r>
      <w:r w:rsidR="008F1450">
        <w:rPr>
          <w:b/>
          <w:noProof/>
          <w:sz w:val="24"/>
        </w:rPr>
        <w:t>4</w:t>
      </w:r>
      <w:r w:rsidR="008F1450" w:rsidRPr="008F1450">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A37966">
        <w:rPr>
          <w:b/>
          <w:noProof/>
          <w:sz w:val="24"/>
        </w:rPr>
        <w:t xml:space="preserve">Mar </w:t>
      </w:r>
      <w:r>
        <w:rPr>
          <w:b/>
          <w:noProof/>
          <w:sz w:val="24"/>
        </w:rPr>
        <w:t>202</w:t>
      </w:r>
      <w:r w:rsidR="00406AF0">
        <w:rPr>
          <w:b/>
          <w:noProof/>
          <w:sz w:val="24"/>
        </w:rPr>
        <w:t>1</w:t>
      </w:r>
      <w:r w:rsidR="00C607B0">
        <w:rPr>
          <w:b/>
          <w:noProof/>
          <w:sz w:val="24"/>
        </w:rPr>
        <w:tab/>
      </w:r>
      <w:r w:rsidR="00C607B0" w:rsidRPr="00C607B0">
        <w:rPr>
          <w:b/>
          <w:i/>
          <w:iCs/>
          <w:noProof/>
          <w:sz w:val="24"/>
        </w:rPr>
        <w:t xml:space="preserve">was </w:t>
      </w:r>
      <w:r w:rsidR="00823B66" w:rsidRPr="00823B66">
        <w:rPr>
          <w:b/>
          <w:i/>
          <w:iCs/>
          <w:noProof/>
          <w:sz w:val="24"/>
        </w:rPr>
        <w:t>C4-211667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9E2EDC8"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7F5775">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A6A636A" w:rsidR="001E41F3" w:rsidRPr="00410371" w:rsidRDefault="00C14A9B" w:rsidP="00547111">
            <w:pPr>
              <w:pStyle w:val="CRCoverPage"/>
              <w:spacing w:after="0"/>
              <w:rPr>
                <w:noProof/>
              </w:rPr>
            </w:pPr>
            <w:r>
              <w:rPr>
                <w:b/>
                <w:noProof/>
                <w:sz w:val="28"/>
              </w:rPr>
              <w:t>0468</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1466F3EC" w:rsidR="001E41F3" w:rsidRPr="00410371" w:rsidRDefault="0027169E"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FEA115B" w:rsidR="001E41F3" w:rsidRPr="00410371" w:rsidRDefault="006917F9">
            <w:pPr>
              <w:pStyle w:val="CRCoverPage"/>
              <w:spacing w:after="0"/>
              <w:jc w:val="center"/>
              <w:rPr>
                <w:noProof/>
                <w:sz w:val="28"/>
              </w:rPr>
            </w:pPr>
            <w:r>
              <w:rPr>
                <w:b/>
                <w:noProof/>
                <w:sz w:val="28"/>
              </w:rPr>
              <w:t>1</w:t>
            </w:r>
            <w:r w:rsidR="00A95502">
              <w:rPr>
                <w:b/>
                <w:noProof/>
                <w:sz w:val="28"/>
              </w:rPr>
              <w:t>7</w:t>
            </w:r>
            <w:r w:rsidR="00C043F6">
              <w:rPr>
                <w:b/>
                <w:noProof/>
                <w:sz w:val="28"/>
              </w:rPr>
              <w:t>.</w:t>
            </w:r>
            <w:r w:rsidR="00A95502">
              <w:rPr>
                <w:b/>
                <w:noProof/>
                <w:sz w:val="28"/>
              </w:rPr>
              <w:t>0</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09996DE" w:rsidR="001E41F3" w:rsidRDefault="00DF0A18">
            <w:pPr>
              <w:pStyle w:val="CRCoverPage"/>
              <w:spacing w:after="0"/>
              <w:ind w:left="100"/>
              <w:rPr>
                <w:noProof/>
              </w:rPr>
            </w:pPr>
            <w:r w:rsidRPr="00DF0A18">
              <w:rPr>
                <w:noProof/>
              </w:rPr>
              <w:t>Interworking S-NSSAI during EPS to 5GS handover with AMF Relocation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3564D25D" w:rsidR="001E41F3" w:rsidRDefault="006C18B9">
            <w:pPr>
              <w:pStyle w:val="CRCoverPage"/>
              <w:spacing w:after="0"/>
              <w:ind w:left="100"/>
              <w:rPr>
                <w:noProof/>
              </w:rPr>
            </w:pPr>
            <w:r>
              <w:rPr>
                <w:noProof/>
              </w:rPr>
              <w:t>eNS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5F2B847" w:rsidR="001E41F3" w:rsidRDefault="00010A8C">
            <w:pPr>
              <w:pStyle w:val="CRCoverPage"/>
              <w:spacing w:after="0"/>
              <w:ind w:left="100"/>
              <w:rPr>
                <w:noProof/>
              </w:rPr>
            </w:pPr>
            <w:r>
              <w:rPr>
                <w:noProof/>
              </w:rPr>
              <w:t>202</w:t>
            </w:r>
            <w:r w:rsidR="00A55BDE">
              <w:rPr>
                <w:noProof/>
              </w:rPr>
              <w:t>1</w:t>
            </w:r>
            <w:r>
              <w:rPr>
                <w:noProof/>
              </w:rPr>
              <w:t>-</w:t>
            </w:r>
            <w:r w:rsidR="00A55BDE">
              <w:rPr>
                <w:noProof/>
              </w:rPr>
              <w:t>0</w:t>
            </w:r>
            <w:r w:rsidR="0056231B">
              <w:rPr>
                <w:noProof/>
              </w:rPr>
              <w:t>3-02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584016D" w:rsidR="001E41F3" w:rsidRDefault="00D118E6"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25F7697" w:rsidR="001E41F3" w:rsidRDefault="00010A8C">
            <w:pPr>
              <w:pStyle w:val="CRCoverPage"/>
              <w:spacing w:after="0"/>
              <w:ind w:left="100"/>
              <w:rPr>
                <w:noProof/>
              </w:rPr>
            </w:pPr>
            <w:r>
              <w:rPr>
                <w:noProof/>
              </w:rPr>
              <w:t>Rel-1</w:t>
            </w:r>
            <w:r w:rsidR="00A95502">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E56CA" w14:textId="7AC60F99" w:rsidR="00B34D88" w:rsidRDefault="00E947BB" w:rsidP="00B34D88">
            <w:pPr>
              <w:pStyle w:val="IvDInstructiontext"/>
              <w:ind w:left="60"/>
              <w:rPr>
                <w:i w:val="0"/>
                <w:color w:val="auto"/>
                <w:sz w:val="20"/>
                <w:szCs w:val="20"/>
                <w:lang w:val="en-GB" w:eastAsia="en-US"/>
              </w:rPr>
            </w:pPr>
            <w:r>
              <w:rPr>
                <w:i w:val="0"/>
                <w:color w:val="auto"/>
                <w:sz w:val="20"/>
                <w:szCs w:val="20"/>
                <w:lang w:val="en-GB" w:eastAsia="en-US"/>
              </w:rPr>
              <w:t xml:space="preserve">During EPS to 5GS handover, </w:t>
            </w:r>
            <w:r w:rsidR="00D4202F">
              <w:rPr>
                <w:i w:val="0"/>
                <w:color w:val="auto"/>
                <w:sz w:val="20"/>
                <w:szCs w:val="20"/>
                <w:lang w:val="en-GB" w:eastAsia="en-US"/>
              </w:rPr>
              <w:t xml:space="preserve">the initial use configured S-NSSAI for interworking </w:t>
            </w:r>
            <w:r w:rsidR="00102702">
              <w:rPr>
                <w:i w:val="0"/>
                <w:color w:val="auto"/>
                <w:sz w:val="20"/>
                <w:szCs w:val="20"/>
                <w:lang w:val="en-GB" w:eastAsia="en-US"/>
              </w:rPr>
              <w:t>in the PDU session establishment to V-SMF</w:t>
            </w:r>
            <w:r w:rsidR="001305A8">
              <w:rPr>
                <w:i w:val="0"/>
                <w:color w:val="auto"/>
                <w:sz w:val="20"/>
                <w:szCs w:val="20"/>
                <w:lang w:val="en-GB" w:eastAsia="en-US"/>
              </w:rPr>
              <w:t xml:space="preserve">, </w:t>
            </w:r>
            <w:r w:rsidR="00AE3ADF">
              <w:rPr>
                <w:i w:val="0"/>
                <w:color w:val="auto"/>
                <w:sz w:val="20"/>
                <w:szCs w:val="20"/>
                <w:lang w:val="en-GB" w:eastAsia="en-US"/>
              </w:rPr>
              <w:t xml:space="preserve">and the S-NSSAI for interworking will further be passed to </w:t>
            </w:r>
            <w:r w:rsidR="00F33B71">
              <w:rPr>
                <w:i w:val="0"/>
                <w:color w:val="auto"/>
                <w:sz w:val="20"/>
                <w:szCs w:val="20"/>
                <w:lang w:val="en-GB" w:eastAsia="en-US"/>
              </w:rPr>
              <w:t xml:space="preserve">the target AMF and </w:t>
            </w:r>
            <w:r w:rsidR="00B34D88">
              <w:rPr>
                <w:i w:val="0"/>
                <w:color w:val="auto"/>
                <w:sz w:val="20"/>
                <w:szCs w:val="20"/>
                <w:lang w:val="en-GB" w:eastAsia="en-US"/>
              </w:rPr>
              <w:t xml:space="preserve">later to </w:t>
            </w:r>
            <w:r w:rsidR="00AE3ADF">
              <w:rPr>
                <w:i w:val="0"/>
                <w:color w:val="auto"/>
                <w:sz w:val="20"/>
                <w:szCs w:val="20"/>
                <w:lang w:val="en-GB" w:eastAsia="en-US"/>
              </w:rPr>
              <w:t>RAN in NGAP</w:t>
            </w:r>
            <w:r w:rsidR="00B34D88">
              <w:rPr>
                <w:i w:val="0"/>
                <w:color w:val="auto"/>
                <w:sz w:val="20"/>
                <w:szCs w:val="20"/>
                <w:lang w:val="en-GB" w:eastAsia="en-US"/>
              </w:rPr>
              <w:t>, as specified in TS 23.502:</w:t>
            </w:r>
          </w:p>
          <w:p w14:paraId="5E61FF38" w14:textId="77777777" w:rsidR="00185B3C" w:rsidRPr="00140E21" w:rsidRDefault="00185B3C" w:rsidP="00F978AD">
            <w:pPr>
              <w:pStyle w:val="Heading5"/>
              <w:ind w:left="1985"/>
            </w:pPr>
            <w:bookmarkStart w:id="2" w:name="_Toc20204068"/>
            <w:bookmarkStart w:id="3" w:name="_Toc27894756"/>
            <w:bookmarkStart w:id="4" w:name="_Toc36191823"/>
            <w:bookmarkStart w:id="5" w:name="_Toc45192912"/>
            <w:bookmarkStart w:id="6" w:name="_Toc47592544"/>
            <w:bookmarkStart w:id="7" w:name="_Toc51834625"/>
            <w:bookmarkStart w:id="8" w:name="_Toc59100451"/>
            <w:r w:rsidRPr="00140E21">
              <w:t>4.11.1.2.2</w:t>
            </w:r>
            <w:r w:rsidRPr="00140E21">
              <w:tab/>
              <w:t>EPS to 5GS handover using N26 interface</w:t>
            </w:r>
            <w:bookmarkEnd w:id="2"/>
            <w:bookmarkEnd w:id="3"/>
            <w:bookmarkEnd w:id="4"/>
            <w:bookmarkEnd w:id="5"/>
            <w:bookmarkEnd w:id="6"/>
            <w:bookmarkEnd w:id="7"/>
            <w:bookmarkEnd w:id="8"/>
          </w:p>
          <w:p w14:paraId="7088FFC0" w14:textId="2F34F708" w:rsidR="00185B3C" w:rsidRDefault="00185B3C" w:rsidP="00F978AD">
            <w:pPr>
              <w:pStyle w:val="H6"/>
              <w:ind w:left="2269"/>
              <w:rPr>
                <w:lang w:eastAsia="zh-CN"/>
              </w:rPr>
            </w:pPr>
            <w:r w:rsidRPr="00140E21">
              <w:t>4.11.1.2.2.1</w:t>
            </w:r>
            <w:r w:rsidRPr="00140E21">
              <w:tab/>
            </w:r>
            <w:r w:rsidRPr="00140E21">
              <w:rPr>
                <w:lang w:eastAsia="zh-CN"/>
              </w:rPr>
              <w:t>General</w:t>
            </w:r>
          </w:p>
          <w:p w14:paraId="1DF5B577" w14:textId="67254E4D" w:rsidR="004779AB" w:rsidRDefault="004779AB" w:rsidP="00F978AD">
            <w:pPr>
              <w:ind w:left="284"/>
              <w:rPr>
                <w:lang w:eastAsia="zh-CN"/>
              </w:rPr>
            </w:pPr>
            <w:r>
              <w:rPr>
                <w:lang w:eastAsia="zh-CN"/>
              </w:rPr>
              <w:t>…</w:t>
            </w:r>
          </w:p>
          <w:p w14:paraId="7EA81CC0" w14:textId="2B082101" w:rsidR="004779AB" w:rsidRPr="00140E21" w:rsidRDefault="004779AB" w:rsidP="00F978AD">
            <w:pPr>
              <w:pStyle w:val="B1"/>
              <w:ind w:left="852"/>
            </w:pPr>
            <w:r w:rsidRPr="00140E21">
              <w:t>4.</w:t>
            </w:r>
            <w:r w:rsidRPr="00140E21">
              <w:tab/>
            </w:r>
            <w:r w:rsidR="003738AB">
              <w:t>…</w:t>
            </w:r>
          </w:p>
          <w:p w14:paraId="12640044" w14:textId="77777777" w:rsidR="004779AB" w:rsidRPr="00140E21" w:rsidRDefault="004779AB" w:rsidP="00F978AD">
            <w:pPr>
              <w:pStyle w:val="B1"/>
              <w:ind w:left="852"/>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w:t>
            </w:r>
            <w:r w:rsidRPr="00867A45">
              <w:rPr>
                <w:highlight w:val="yellow"/>
              </w:rPr>
              <w:t>The S-NSSAI is the S-NSSAI configured in initial AMF for interworking, which is associated with default V-SMF. The default V-SMF put this S-NSSAI in the N2 SM Information container in step 7.</w:t>
            </w:r>
          </w:p>
          <w:p w14:paraId="216AF6C3" w14:textId="0ABF7333" w:rsidR="004779AB" w:rsidRPr="00140E21" w:rsidRDefault="004779AB" w:rsidP="00F978AD">
            <w:pPr>
              <w:pStyle w:val="B1"/>
              <w:ind w:left="852"/>
            </w:pPr>
            <w:r w:rsidRPr="00140E21">
              <w:rPr>
                <w:lang w:eastAsia="zh-CN"/>
              </w:rPr>
              <w:tab/>
            </w:r>
            <w:r w:rsidR="00867A45">
              <w:rPr>
                <w:lang w:eastAsia="zh-CN"/>
              </w:rPr>
              <w:t>…</w:t>
            </w:r>
          </w:p>
          <w:p w14:paraId="475D0071" w14:textId="77777777" w:rsidR="004E2AE6" w:rsidRPr="00140E21" w:rsidRDefault="004E2AE6" w:rsidP="00F978AD">
            <w:pPr>
              <w:pStyle w:val="B1"/>
              <w:ind w:left="852"/>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w:t>
            </w:r>
            <w:r w:rsidRPr="0042397C">
              <w:rPr>
                <w:highlight w:val="yellow"/>
              </w:rPr>
              <w:t>N2 SM Information (PDU Session ID, S-NSSAI,</w:t>
            </w:r>
            <w:r w:rsidRPr="00140E21">
              <w:t xml:space="preserve">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E6EE4B9" w14:textId="201D0CB4" w:rsidR="004E2AE6" w:rsidRPr="00140E21" w:rsidRDefault="00E94739" w:rsidP="00F978AD">
            <w:pPr>
              <w:pStyle w:val="B1"/>
              <w:ind w:left="852"/>
            </w:pPr>
            <w:r>
              <w:tab/>
              <w:t>…</w:t>
            </w:r>
          </w:p>
          <w:p w14:paraId="4F4942DB" w14:textId="77777777" w:rsidR="004E2AE6" w:rsidRPr="00140E21" w:rsidRDefault="004E2AE6" w:rsidP="00F978AD">
            <w:pPr>
              <w:pStyle w:val="B1"/>
              <w:ind w:left="852"/>
            </w:pPr>
            <w:r w:rsidRPr="00140E21">
              <w:t>8a.</w:t>
            </w:r>
            <w:r w:rsidRPr="00140E21">
              <w:tab/>
              <w:t xml:space="preserve">Based on the received S-NSSAI from the </w:t>
            </w:r>
            <w:r>
              <w:t>SMF+PGW-C</w:t>
            </w:r>
            <w:r w:rsidRPr="00140E21">
              <w:t xml:space="preserve">, the Initial AMF may reselect a target AMF as described in clause 5.15.5.2.1 of </w:t>
            </w:r>
            <w:r w:rsidRPr="00140E21">
              <w:lastRenderedPageBreak/>
              <w:t>TS</w:t>
            </w:r>
            <w:r>
              <w:t> </w:t>
            </w:r>
            <w:r w:rsidRPr="00140E21">
              <w:t>23.501</w:t>
            </w:r>
            <w:r>
              <w:t> </w:t>
            </w:r>
            <w:r w:rsidRPr="00140E21">
              <w:t xml:space="preserve">[2], and invokes </w:t>
            </w:r>
            <w:proofErr w:type="spellStart"/>
            <w:r w:rsidRPr="00140E21">
              <w:t>Namf_Communication_CreateUEContext</w:t>
            </w:r>
            <w:proofErr w:type="spellEnd"/>
            <w:r w:rsidRPr="00140E21">
              <w:t xml:space="preserve"> request (SUPI, Target 5GAN Node ID,</w:t>
            </w:r>
            <w:r>
              <w:t xml:space="preserve"> </w:t>
            </w:r>
            <w:r w:rsidRPr="0042397C">
              <w:rPr>
                <w:highlight w:val="yellow"/>
              </w:rPr>
              <w:t>N2 SM Information received in step 7</w:t>
            </w:r>
            <w:r>
              <w:t>,</w:t>
            </w:r>
            <w:r w:rsidRPr="00140E21">
              <w:t xml:space="preserve"> Source to Target Transparent Container, 5GS MM Context, MME Tunnel Endpoint Identifier for Control Plane, MME Address for Control </w:t>
            </w:r>
            <w:proofErr w:type="spellStart"/>
            <w:r w:rsidRPr="00140E21">
              <w:t>plane,PDU</w:t>
            </w:r>
            <w:proofErr w:type="spellEnd"/>
            <w:r w:rsidRPr="00140E21">
              <w:t xml:space="preserve">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4896A77F" w14:textId="77777777" w:rsidR="004E2AE6" w:rsidRPr="00140E21" w:rsidRDefault="004E2AE6" w:rsidP="00F978AD">
            <w:pPr>
              <w:pStyle w:val="B1"/>
              <w:ind w:left="852"/>
            </w:pPr>
            <w:r w:rsidRPr="00140E21">
              <w:t>9.</w:t>
            </w:r>
            <w:r w:rsidRPr="00140E21">
              <w:tab/>
              <w:t>The target AMF sends a Handover Request (Source to Target Transparent Container,</w:t>
            </w:r>
            <w:r>
              <w:t xml:space="preserve"> Allowed NSSAI,</w:t>
            </w:r>
            <w:r w:rsidRPr="00140E21">
              <w:t xml:space="preserve"> </w:t>
            </w:r>
            <w:r w:rsidRPr="0042397C">
              <w:rPr>
                <w:highlight w:val="yellow"/>
              </w:rPr>
              <w:t>N2 SM Information (PDU Session ID, S-NSSAI</w:t>
            </w:r>
            <w:r w:rsidRPr="00140E21">
              <w:t>,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1D39D769" w14:textId="5737BF9C" w:rsidR="004779AB" w:rsidRPr="004779AB" w:rsidRDefault="004E2AE6" w:rsidP="00F978AD">
            <w:pPr>
              <w:pStyle w:val="B1"/>
              <w:ind w:left="852"/>
            </w:pPr>
            <w:r w:rsidRPr="00140E21">
              <w:tab/>
            </w:r>
            <w:r w:rsidR="00273B4F">
              <w:t>…</w:t>
            </w:r>
          </w:p>
          <w:p w14:paraId="1B51576C" w14:textId="467BC75E" w:rsidR="00B34D88" w:rsidRDefault="00D1498A" w:rsidP="00B34D88">
            <w:pPr>
              <w:pStyle w:val="IvDInstructiontext"/>
              <w:ind w:left="60"/>
              <w:rPr>
                <w:i w:val="0"/>
                <w:color w:val="auto"/>
                <w:sz w:val="20"/>
                <w:szCs w:val="20"/>
                <w:lang w:val="en-GB" w:eastAsia="en-US"/>
              </w:rPr>
            </w:pPr>
            <w:r>
              <w:rPr>
                <w:i w:val="0"/>
                <w:color w:val="auto"/>
                <w:sz w:val="20"/>
                <w:szCs w:val="20"/>
                <w:lang w:val="en-GB" w:eastAsia="en-US"/>
              </w:rPr>
              <w:t xml:space="preserve">According to TS 38.413, </w:t>
            </w:r>
            <w:r w:rsidR="00AC35C3">
              <w:rPr>
                <w:i w:val="0"/>
                <w:color w:val="auto"/>
                <w:sz w:val="20"/>
                <w:szCs w:val="20"/>
                <w:lang w:val="en-GB" w:eastAsia="en-US"/>
              </w:rPr>
              <w:t xml:space="preserve">the PDU session ID and </w:t>
            </w:r>
            <w:r>
              <w:rPr>
                <w:i w:val="0"/>
                <w:color w:val="auto"/>
                <w:sz w:val="20"/>
                <w:szCs w:val="20"/>
                <w:lang w:val="en-GB" w:eastAsia="en-US"/>
              </w:rPr>
              <w:t xml:space="preserve">S-NSSAI of the PDU session </w:t>
            </w:r>
            <w:r w:rsidR="00426E27">
              <w:rPr>
                <w:i w:val="0"/>
                <w:color w:val="auto"/>
                <w:sz w:val="20"/>
                <w:szCs w:val="20"/>
                <w:lang w:val="en-GB" w:eastAsia="en-US"/>
              </w:rPr>
              <w:t xml:space="preserve">are not </w:t>
            </w:r>
            <w:r w:rsidR="00A17AB5">
              <w:rPr>
                <w:i w:val="0"/>
                <w:color w:val="auto"/>
                <w:sz w:val="20"/>
                <w:szCs w:val="20"/>
                <w:lang w:val="en-GB" w:eastAsia="en-US"/>
              </w:rPr>
              <w:t>included in the SMF Related Transparent Container returned by SMF to AMF</w:t>
            </w:r>
            <w:r w:rsidR="00EB705B">
              <w:rPr>
                <w:i w:val="0"/>
                <w:color w:val="auto"/>
                <w:sz w:val="20"/>
                <w:szCs w:val="20"/>
                <w:lang w:val="en-GB" w:eastAsia="en-US"/>
              </w:rPr>
              <w:t>, instead are filled by AMF when composing the NGAP message.</w:t>
            </w:r>
            <w:r w:rsidR="00BB2273">
              <w:rPr>
                <w:i w:val="0"/>
                <w:color w:val="auto"/>
                <w:sz w:val="20"/>
                <w:szCs w:val="20"/>
                <w:lang w:val="en-GB" w:eastAsia="en-US"/>
              </w:rPr>
              <w:t xml:space="preserve"> </w:t>
            </w:r>
            <w:r w:rsidR="00A2759C">
              <w:rPr>
                <w:i w:val="0"/>
                <w:color w:val="auto"/>
                <w:sz w:val="20"/>
                <w:szCs w:val="20"/>
                <w:lang w:val="en-GB" w:eastAsia="en-US"/>
              </w:rPr>
              <w:t>T</w:t>
            </w:r>
            <w:r w:rsidR="00A61F2A">
              <w:rPr>
                <w:i w:val="0"/>
                <w:color w:val="auto"/>
                <w:sz w:val="20"/>
                <w:szCs w:val="20"/>
                <w:lang w:val="en-GB" w:eastAsia="en-US"/>
              </w:rPr>
              <w:t xml:space="preserve">he </w:t>
            </w:r>
            <w:r w:rsidR="00FB5E0B">
              <w:rPr>
                <w:i w:val="0"/>
                <w:color w:val="auto"/>
                <w:sz w:val="20"/>
                <w:szCs w:val="20"/>
                <w:lang w:val="en-GB" w:eastAsia="en-US"/>
              </w:rPr>
              <w:t xml:space="preserve">target AMF </w:t>
            </w:r>
            <w:r w:rsidR="00A2759C">
              <w:rPr>
                <w:i w:val="0"/>
                <w:color w:val="auto"/>
                <w:sz w:val="20"/>
                <w:szCs w:val="20"/>
                <w:lang w:val="en-GB" w:eastAsia="en-US"/>
              </w:rPr>
              <w:t xml:space="preserve">thus need the interworking S-NSSAI to </w:t>
            </w:r>
            <w:r w:rsidR="00FB5E0B">
              <w:rPr>
                <w:i w:val="0"/>
                <w:color w:val="auto"/>
                <w:sz w:val="20"/>
                <w:szCs w:val="20"/>
                <w:lang w:val="en-GB" w:eastAsia="en-US"/>
              </w:rPr>
              <w:t>successfully compose the NGAP message as expected.</w:t>
            </w:r>
          </w:p>
          <w:p w14:paraId="270EF1BE" w14:textId="16F8623C" w:rsidR="007A73BE" w:rsidRDefault="007A73BE" w:rsidP="00B34D88">
            <w:pPr>
              <w:pStyle w:val="IvDInstructiontext"/>
              <w:ind w:left="60"/>
              <w:rPr>
                <w:i w:val="0"/>
                <w:color w:val="auto"/>
                <w:sz w:val="20"/>
                <w:szCs w:val="20"/>
                <w:lang w:val="en-GB" w:eastAsia="en-US"/>
              </w:rPr>
            </w:pPr>
            <w:r>
              <w:rPr>
                <w:i w:val="0"/>
                <w:color w:val="auto"/>
                <w:sz w:val="20"/>
                <w:szCs w:val="20"/>
                <w:lang w:val="en-GB" w:eastAsia="en-US"/>
              </w:rPr>
              <w:t xml:space="preserve">Furthermore, in </w:t>
            </w:r>
            <w:r w:rsidR="00C80786">
              <w:rPr>
                <w:i w:val="0"/>
                <w:color w:val="auto"/>
                <w:sz w:val="20"/>
                <w:szCs w:val="20"/>
                <w:lang w:val="en-GB" w:eastAsia="en-US"/>
              </w:rPr>
              <w:t xml:space="preserve">subsequent </w:t>
            </w:r>
            <w:r w:rsidR="00207E49">
              <w:rPr>
                <w:i w:val="0"/>
                <w:color w:val="auto"/>
                <w:sz w:val="20"/>
                <w:szCs w:val="20"/>
                <w:lang w:val="en-GB" w:eastAsia="en-US"/>
              </w:rPr>
              <w:t>UE registration after EPS to 5GS handover</w:t>
            </w:r>
            <w:r w:rsidR="005961E1">
              <w:rPr>
                <w:i w:val="0"/>
                <w:color w:val="auto"/>
                <w:sz w:val="20"/>
                <w:szCs w:val="20"/>
                <w:lang w:val="en-GB" w:eastAsia="en-US"/>
              </w:rPr>
              <w:t xml:space="preserve"> procedure</w:t>
            </w:r>
            <w:r w:rsidR="00FF2190">
              <w:rPr>
                <w:i w:val="0"/>
                <w:color w:val="auto"/>
                <w:sz w:val="20"/>
                <w:szCs w:val="20"/>
                <w:lang w:val="en-GB" w:eastAsia="en-US"/>
              </w:rPr>
              <w:t xml:space="preserve"> </w:t>
            </w:r>
            <w:r w:rsidR="008D406C">
              <w:rPr>
                <w:i w:val="0"/>
                <w:color w:val="auto"/>
                <w:sz w:val="20"/>
                <w:szCs w:val="20"/>
                <w:lang w:val="en-GB" w:eastAsia="en-US"/>
              </w:rPr>
              <w:t xml:space="preserve">with AMF relocation described </w:t>
            </w:r>
            <w:r w:rsidR="00FF2190">
              <w:rPr>
                <w:i w:val="0"/>
                <w:color w:val="auto"/>
                <w:sz w:val="20"/>
                <w:szCs w:val="20"/>
                <w:lang w:val="en-GB" w:eastAsia="en-US"/>
              </w:rPr>
              <w:t>above</w:t>
            </w:r>
            <w:r w:rsidR="005961E1">
              <w:rPr>
                <w:i w:val="0"/>
                <w:color w:val="auto"/>
                <w:sz w:val="20"/>
                <w:szCs w:val="20"/>
                <w:lang w:val="en-GB" w:eastAsia="en-US"/>
              </w:rPr>
              <w:t xml:space="preserve">, </w:t>
            </w:r>
            <w:r w:rsidR="008D406C">
              <w:rPr>
                <w:i w:val="0"/>
                <w:color w:val="auto"/>
                <w:sz w:val="20"/>
                <w:szCs w:val="20"/>
                <w:lang w:val="en-GB" w:eastAsia="en-US"/>
              </w:rPr>
              <w:t>the target AMF will base</w:t>
            </w:r>
            <w:r w:rsidR="007F4736">
              <w:rPr>
                <w:i w:val="0"/>
                <w:color w:val="auto"/>
                <w:sz w:val="20"/>
                <w:szCs w:val="20"/>
                <w:lang w:val="en-GB" w:eastAsia="en-US"/>
              </w:rPr>
              <w:t xml:space="preserve"> </w:t>
            </w:r>
            <w:r w:rsidR="008D406C">
              <w:rPr>
                <w:i w:val="0"/>
                <w:color w:val="auto"/>
                <w:sz w:val="20"/>
                <w:szCs w:val="20"/>
                <w:lang w:val="en-GB" w:eastAsia="en-US"/>
              </w:rPr>
              <w:t>on S-NSSAI</w:t>
            </w:r>
            <w:r w:rsidR="00236B64">
              <w:rPr>
                <w:i w:val="0"/>
                <w:color w:val="auto"/>
                <w:sz w:val="20"/>
                <w:szCs w:val="20"/>
                <w:lang w:val="en-GB" w:eastAsia="en-US"/>
              </w:rPr>
              <w:t>s</w:t>
            </w:r>
            <w:r w:rsidR="008D406C">
              <w:rPr>
                <w:i w:val="0"/>
                <w:color w:val="auto"/>
                <w:sz w:val="20"/>
                <w:szCs w:val="20"/>
                <w:lang w:val="en-GB" w:eastAsia="en-US"/>
              </w:rPr>
              <w:t xml:space="preserve"> to determine whether </w:t>
            </w:r>
            <w:r w:rsidR="00CC6CFF">
              <w:rPr>
                <w:i w:val="0"/>
                <w:color w:val="auto"/>
                <w:sz w:val="20"/>
                <w:szCs w:val="20"/>
                <w:lang w:val="en-GB" w:eastAsia="en-US"/>
              </w:rPr>
              <w:t xml:space="preserve">V-SMF change is needed or whether to update the S-NSSAI </w:t>
            </w:r>
            <w:r w:rsidR="00BE77AA">
              <w:rPr>
                <w:i w:val="0"/>
                <w:color w:val="auto"/>
                <w:sz w:val="20"/>
                <w:szCs w:val="20"/>
                <w:lang w:val="en-GB" w:eastAsia="en-US"/>
              </w:rPr>
              <w:t>in the SM Context:</w:t>
            </w:r>
          </w:p>
          <w:p w14:paraId="55EE921A" w14:textId="77777777" w:rsidR="00F173CF" w:rsidRPr="00140E21" w:rsidRDefault="00F173CF" w:rsidP="00274B30">
            <w:pPr>
              <w:pStyle w:val="Heading5"/>
              <w:ind w:left="1985"/>
              <w:rPr>
                <w:lang w:eastAsia="zh-CN"/>
              </w:rPr>
            </w:pPr>
            <w:bookmarkStart w:id="9" w:name="_Toc36191829"/>
            <w:bookmarkStart w:id="10" w:name="_Toc45192918"/>
            <w:bookmarkStart w:id="11" w:name="_Toc47592550"/>
            <w:bookmarkStart w:id="12" w:name="_Toc51834631"/>
            <w:bookmarkStart w:id="13" w:name="_Toc59100457"/>
            <w:r w:rsidRPr="00140E21">
              <w:rPr>
                <w:lang w:eastAsia="zh-CN"/>
              </w:rPr>
              <w:t>4.11.1.3.3</w:t>
            </w:r>
            <w:r w:rsidRPr="00140E21">
              <w:rPr>
                <w:lang w:eastAsia="zh-CN"/>
              </w:rPr>
              <w:tab/>
              <w:t xml:space="preserve">EPS to 5GS Mobility Registration Procedure (Idle and Connected State) </w:t>
            </w:r>
            <w:r w:rsidRPr="00140E21">
              <w:t>using N26 interface</w:t>
            </w:r>
            <w:bookmarkEnd w:id="9"/>
            <w:bookmarkEnd w:id="10"/>
            <w:bookmarkEnd w:id="11"/>
            <w:bookmarkEnd w:id="12"/>
            <w:bookmarkEnd w:id="13"/>
          </w:p>
          <w:p w14:paraId="7D662CA3" w14:textId="32D7D1CD" w:rsidR="00F173CF" w:rsidRPr="00140E21" w:rsidRDefault="00846DE1" w:rsidP="00274B30">
            <w:pPr>
              <w:pStyle w:val="B1"/>
              <w:ind w:left="852"/>
              <w:rPr>
                <w:lang w:eastAsia="zh-CN"/>
              </w:rPr>
            </w:pPr>
            <w:r>
              <w:rPr>
                <w:lang w:eastAsia="zh-CN"/>
              </w:rPr>
              <w:t>…</w:t>
            </w:r>
          </w:p>
          <w:p w14:paraId="577C594D" w14:textId="77777777" w:rsidR="00846DE1" w:rsidRPr="00140E21" w:rsidRDefault="00846DE1" w:rsidP="00274B30">
            <w:pPr>
              <w:pStyle w:val="B1"/>
              <w:ind w:left="852"/>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587ACB51" w14:textId="77777777" w:rsidR="00846DE1" w:rsidRPr="00140E21" w:rsidRDefault="00846DE1" w:rsidP="00274B30">
            <w:pPr>
              <w:pStyle w:val="B1"/>
              <w:ind w:left="852"/>
              <w:rPr>
                <w:lang w:eastAsia="zh-CN"/>
              </w:rPr>
            </w:pPr>
            <w:r w:rsidRPr="00140E21">
              <w:rPr>
                <w:lang w:eastAsia="zh-CN"/>
              </w:rPr>
              <w:tab/>
              <w:t xml:space="preserve">In the home-routed roaming case and connected state mobility, </w:t>
            </w:r>
            <w:r w:rsidRPr="00025080">
              <w:rPr>
                <w:highlight w:val="yellow"/>
                <w:lang w:eastAsia="zh-CN"/>
              </w:rPr>
              <w:t>based on the S-NSSAI value for the Serving PLMN of the PDU Session(s), the AMF decides whether V-SMF change is needed or not</w:t>
            </w:r>
            <w:r w:rsidRPr="00BD6923">
              <w:rPr>
                <w:highlight w:val="yellow"/>
                <w:lang w:eastAsia="zh-CN"/>
              </w:rPr>
              <w:t xml:space="preserve">. If the V-SMF reallocation is not needed, and if the two values (i.e. the S-NSSAI value configured in AMF for interworking and S-NSSAI value for the Serving PLMN) are different, the AMF invokes </w:t>
            </w:r>
            <w:proofErr w:type="spellStart"/>
            <w:r w:rsidRPr="00BD6923">
              <w:rPr>
                <w:highlight w:val="yellow"/>
                <w:lang w:eastAsia="zh-CN"/>
              </w:rPr>
              <w:t>Nsmf_PDUSession_UpdateSMContext</w:t>
            </w:r>
            <w:proofErr w:type="spellEnd"/>
            <w:r w:rsidRPr="00BD6923">
              <w:rPr>
                <w:highlight w:val="yellow"/>
                <w:lang w:eastAsia="zh-CN"/>
              </w:rPr>
              <w:t xml:space="preserve"> (PDU Session ID, S-NSSAI value for the Serving PLMN).</w:t>
            </w:r>
            <w:r w:rsidRPr="00140E21">
              <w:rPr>
                <w:lang w:eastAsia="zh-CN"/>
              </w:rPr>
              <w:t xml:space="preserve"> The V-SMF updates 5G AN with the new S-NSSAI of VPLMN by sending a N2 SM message to 5G AN via AMF. If the V-SMF change is needed, the AMF performs as the case of I-SMF change defined in clause 4.23.4.3.</w:t>
            </w:r>
          </w:p>
          <w:p w14:paraId="2E88D008" w14:textId="0D06F333" w:rsidR="00BE77AA" w:rsidRDefault="005D44D8" w:rsidP="00B34D88">
            <w:pPr>
              <w:pStyle w:val="IvDInstructiontext"/>
              <w:ind w:left="60"/>
              <w:rPr>
                <w:i w:val="0"/>
                <w:color w:val="auto"/>
                <w:sz w:val="20"/>
                <w:szCs w:val="20"/>
                <w:lang w:val="en-GB" w:eastAsia="en-US"/>
              </w:rPr>
            </w:pPr>
            <w:r>
              <w:rPr>
                <w:i w:val="0"/>
                <w:color w:val="auto"/>
                <w:sz w:val="20"/>
                <w:szCs w:val="20"/>
                <w:lang w:val="en-GB" w:eastAsia="en-US"/>
              </w:rPr>
              <w:t xml:space="preserve">The above </w:t>
            </w:r>
            <w:r w:rsidR="000E4475">
              <w:rPr>
                <w:i w:val="0"/>
                <w:color w:val="auto"/>
                <w:sz w:val="20"/>
                <w:szCs w:val="20"/>
                <w:lang w:val="en-GB" w:eastAsia="en-US"/>
              </w:rPr>
              <w:t xml:space="preserve">service logic requires </w:t>
            </w:r>
            <w:r w:rsidR="00DB5A60">
              <w:rPr>
                <w:i w:val="0"/>
                <w:color w:val="auto"/>
                <w:sz w:val="20"/>
                <w:szCs w:val="20"/>
                <w:lang w:val="en-GB" w:eastAsia="en-US"/>
              </w:rPr>
              <w:t xml:space="preserve">the target AMF </w:t>
            </w:r>
            <w:r>
              <w:rPr>
                <w:i w:val="0"/>
                <w:color w:val="auto"/>
                <w:sz w:val="20"/>
                <w:szCs w:val="20"/>
                <w:lang w:val="en-GB" w:eastAsia="en-US"/>
              </w:rPr>
              <w:t xml:space="preserve">get hold </w:t>
            </w:r>
            <w:r w:rsidR="00DB5A60">
              <w:rPr>
                <w:i w:val="0"/>
                <w:color w:val="auto"/>
                <w:sz w:val="20"/>
                <w:szCs w:val="20"/>
                <w:lang w:val="en-GB" w:eastAsia="en-US"/>
              </w:rPr>
              <w:t>the configured S-NSSAI for interworking</w:t>
            </w:r>
            <w:r w:rsidR="008A2BA5">
              <w:rPr>
                <w:i w:val="0"/>
                <w:color w:val="auto"/>
                <w:sz w:val="20"/>
                <w:szCs w:val="20"/>
                <w:lang w:val="en-GB" w:eastAsia="en-US"/>
              </w:rPr>
              <w:t>.</w:t>
            </w:r>
          </w:p>
          <w:p w14:paraId="2BE220EA" w14:textId="16FFDA30" w:rsidR="005400B8" w:rsidRPr="00512F27" w:rsidRDefault="00897EC2" w:rsidP="002E5E84">
            <w:pPr>
              <w:pStyle w:val="IvDInstructiontext"/>
              <w:ind w:left="60"/>
              <w:rPr>
                <w:i w:val="0"/>
                <w:color w:val="auto"/>
                <w:sz w:val="20"/>
                <w:szCs w:val="20"/>
                <w:lang w:val="en-GB" w:eastAsia="en-US"/>
              </w:rPr>
            </w:pPr>
            <w:r>
              <w:rPr>
                <w:i w:val="0"/>
                <w:color w:val="auto"/>
                <w:sz w:val="20"/>
                <w:szCs w:val="20"/>
                <w:lang w:val="en-GB" w:eastAsia="en-US"/>
              </w:rPr>
              <w:t xml:space="preserve">This CR propose the </w:t>
            </w:r>
            <w:proofErr w:type="spellStart"/>
            <w:r w:rsidR="00A2759C">
              <w:rPr>
                <w:i w:val="0"/>
                <w:color w:val="auto"/>
                <w:sz w:val="20"/>
                <w:szCs w:val="20"/>
                <w:lang w:val="en-GB" w:eastAsia="en-US"/>
              </w:rPr>
              <w:t>the</w:t>
            </w:r>
            <w:proofErr w:type="spellEnd"/>
            <w:r w:rsidR="00A2759C">
              <w:rPr>
                <w:i w:val="0"/>
                <w:color w:val="auto"/>
                <w:sz w:val="20"/>
                <w:szCs w:val="20"/>
                <w:lang w:val="en-GB" w:eastAsia="en-US"/>
              </w:rPr>
              <w:t xml:space="preserve"> initial AMF shall pass the configured S-NSSAI for interworking (which is used by the default V-SMF to select the UPF and reserve the CN resource) to the target AMF,</w:t>
            </w:r>
            <w:r>
              <w:rPr>
                <w:i w:val="0"/>
                <w:color w:val="auto"/>
                <w:sz w:val="20"/>
                <w:szCs w:val="20"/>
                <w:lang w:val="en-GB" w:eastAsia="en-US"/>
              </w:rPr>
              <w:t xml:space="preserve"> to allow the target AMF to implement the stage 2 requirement.</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057D3B5" w14:textId="5D4837B0" w:rsidR="005400B8" w:rsidRDefault="006F032B" w:rsidP="008641D7">
            <w:pPr>
              <w:pStyle w:val="CRCoverPage"/>
              <w:spacing w:after="0"/>
              <w:ind w:left="100"/>
              <w:rPr>
                <w:noProof/>
              </w:rPr>
            </w:pPr>
            <w:r>
              <w:rPr>
                <w:noProof/>
              </w:rPr>
              <w:t xml:space="preserve">1/ Add new attribute to carry the interworking S-NSSAI </w:t>
            </w:r>
            <w:r w:rsidR="008972B1">
              <w:rPr>
                <w:noProof/>
              </w:rPr>
              <w:t xml:space="preserve">in </w:t>
            </w:r>
            <w:r w:rsidR="00AE3864">
              <w:rPr>
                <w:noProof/>
              </w:rPr>
              <w:t>N2SmInformation</w:t>
            </w:r>
            <w:r w:rsidR="008972B1">
              <w:rPr>
                <w:noProof/>
              </w:rPr>
              <w:t xml:space="preserve"> data type to allow initial AMF to pass the info to target AMF</w:t>
            </w:r>
            <w:r w:rsidR="008641D7">
              <w:rPr>
                <w:noProof/>
              </w:rPr>
              <w:t>, with table NOTE indicating the value of sNssai IE.</w:t>
            </w:r>
          </w:p>
          <w:p w14:paraId="20663860" w14:textId="77777777" w:rsidR="008972B1" w:rsidRDefault="008972B1" w:rsidP="001821EA">
            <w:pPr>
              <w:pStyle w:val="CRCoverPage"/>
              <w:spacing w:after="0"/>
              <w:ind w:left="100"/>
              <w:rPr>
                <w:noProof/>
              </w:rPr>
            </w:pPr>
          </w:p>
          <w:p w14:paraId="4F5C81F1" w14:textId="77777777" w:rsidR="008972B1" w:rsidRDefault="008972B1" w:rsidP="001821EA">
            <w:pPr>
              <w:pStyle w:val="CRCoverPage"/>
              <w:spacing w:after="0"/>
              <w:ind w:left="100"/>
              <w:rPr>
                <w:noProof/>
              </w:rPr>
            </w:pPr>
            <w:r>
              <w:rPr>
                <w:noProof/>
              </w:rPr>
              <w:t xml:space="preserve">2/ </w:t>
            </w:r>
            <w:r w:rsidR="00E46E9B">
              <w:rPr>
                <w:noProof/>
              </w:rPr>
              <w:t>Update relocate UE Context service operation for the interworking S-NSSAI handling.</w:t>
            </w:r>
          </w:p>
          <w:p w14:paraId="1B0BEAE4" w14:textId="77777777" w:rsidR="00E46E9B" w:rsidRDefault="00E46E9B" w:rsidP="001821EA">
            <w:pPr>
              <w:pStyle w:val="CRCoverPage"/>
              <w:spacing w:after="0"/>
              <w:ind w:left="100"/>
              <w:rPr>
                <w:noProof/>
              </w:rPr>
            </w:pPr>
          </w:p>
          <w:p w14:paraId="7E54BA9A" w14:textId="77777777" w:rsidR="00E46E9B" w:rsidRDefault="00E46E9B" w:rsidP="001821EA">
            <w:pPr>
              <w:pStyle w:val="CRCoverPage"/>
              <w:spacing w:after="0"/>
              <w:ind w:left="100"/>
              <w:rPr>
                <w:noProof/>
              </w:rPr>
            </w:pPr>
            <w:r>
              <w:rPr>
                <w:noProof/>
              </w:rPr>
              <w:t>3/ Update OpenAPI accordingly.</w:t>
            </w:r>
          </w:p>
          <w:p w14:paraId="79463C73" w14:textId="0874A7C4" w:rsidR="00CA4074" w:rsidRDefault="00CA4074" w:rsidP="001821EA">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ACCE57" w14:textId="1F5DC7F3" w:rsidR="001E41F3" w:rsidRDefault="008A01B6">
            <w:pPr>
              <w:pStyle w:val="CRCoverPage"/>
              <w:spacing w:after="0"/>
              <w:ind w:left="100"/>
              <w:rPr>
                <w:noProof/>
              </w:rPr>
            </w:pPr>
            <w:r>
              <w:rPr>
                <w:noProof/>
              </w:rPr>
              <w:t>I</w:t>
            </w:r>
            <w:r w:rsidR="0062379A">
              <w:rPr>
                <w:noProof/>
              </w:rPr>
              <w:t xml:space="preserve">nterworking S-NSSAI configured and used by initial AMF cannot be passed to target AMF, stage 2 </w:t>
            </w:r>
            <w:r w:rsidR="00CA4074">
              <w:rPr>
                <w:noProof/>
              </w:rPr>
              <w:t>requirement cannot be implemented.</w:t>
            </w:r>
          </w:p>
          <w:p w14:paraId="2436CC68" w14:textId="6FAF0702" w:rsidR="00CA4074" w:rsidRDefault="00CA4074">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6511E41" w:rsidR="001E41F3" w:rsidRDefault="00371717">
            <w:pPr>
              <w:pStyle w:val="CRCoverPage"/>
              <w:spacing w:after="0"/>
              <w:ind w:left="100"/>
              <w:rPr>
                <w:noProof/>
              </w:rPr>
            </w:pPr>
            <w:r>
              <w:rPr>
                <w:noProof/>
              </w:rPr>
              <w:t>5.2.2.2.5</w:t>
            </w:r>
            <w:r w:rsidR="005A3703">
              <w:rPr>
                <w:noProof/>
              </w:rPr>
              <w:t>.1</w:t>
            </w:r>
            <w:r>
              <w:rPr>
                <w:noProof/>
              </w:rPr>
              <w:t xml:space="preserve">, </w:t>
            </w:r>
            <w:r w:rsidR="005A3703">
              <w:rPr>
                <w:noProof/>
              </w:rPr>
              <w:t>6.1.6.2.</w:t>
            </w:r>
            <w:r w:rsidR="00F44650">
              <w:rPr>
                <w:noProof/>
              </w:rPr>
              <w:t>26</w:t>
            </w:r>
            <w:r w:rsidR="005A3703">
              <w:rPr>
                <w:noProof/>
              </w:rPr>
              <w:t>,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3D493793" w:rsidR="00CF5D08" w:rsidRDefault="00580A30" w:rsidP="00CF5D08">
            <w:pPr>
              <w:pStyle w:val="CRCoverPage"/>
              <w:spacing w:after="0"/>
              <w:ind w:left="100"/>
              <w:rPr>
                <w:noProof/>
              </w:rPr>
            </w:pPr>
            <w:r>
              <w:rPr>
                <w:noProof/>
              </w:rPr>
              <w:t xml:space="preserve">This CR </w:t>
            </w:r>
            <w:r w:rsidR="00C461EB">
              <w:rPr>
                <w:noProof/>
              </w:rPr>
              <w:t>introduces back compatible correction to OpenAPI file of Namf_Communica</w:t>
            </w:r>
            <w:r w:rsidR="00206EF7">
              <w:rPr>
                <w:noProof/>
              </w:rPr>
              <w:t>t</w:t>
            </w:r>
            <w:r w:rsidR="00C461EB">
              <w:rPr>
                <w:noProof/>
              </w:rPr>
              <w:t>ion API.</w:t>
            </w:r>
          </w:p>
          <w:p w14:paraId="4DB7ACA6" w14:textId="0FFF7CEF" w:rsidR="00FA4656" w:rsidRDefault="00FA4656">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D7D5AE" w14:textId="77777777" w:rsidR="008A01B6" w:rsidRPr="00583A86" w:rsidRDefault="008A01B6" w:rsidP="008A01B6">
            <w:pPr>
              <w:pStyle w:val="CRCoverPage"/>
              <w:spacing w:after="0"/>
              <w:ind w:left="100"/>
              <w:rPr>
                <w:noProof/>
                <w:u w:val="single"/>
              </w:rPr>
            </w:pPr>
            <w:r w:rsidRPr="00583A86">
              <w:rPr>
                <w:noProof/>
                <w:u w:val="single"/>
              </w:rPr>
              <w:t>Rev</w:t>
            </w:r>
            <w:r>
              <w:rPr>
                <w:noProof/>
                <w:u w:val="single"/>
              </w:rPr>
              <w:t xml:space="preserve"> </w:t>
            </w:r>
            <w:r w:rsidRPr="00583A86">
              <w:rPr>
                <w:noProof/>
                <w:u w:val="single"/>
              </w:rPr>
              <w:t>1:</w:t>
            </w:r>
          </w:p>
          <w:p w14:paraId="502D1375" w14:textId="77777777" w:rsidR="008A01B6" w:rsidRDefault="008A01B6" w:rsidP="008A01B6">
            <w:pPr>
              <w:pStyle w:val="CRCoverPage"/>
              <w:spacing w:after="0"/>
              <w:ind w:left="100"/>
              <w:rPr>
                <w:noProof/>
              </w:rPr>
            </w:pPr>
          </w:p>
          <w:p w14:paraId="24E797CC" w14:textId="77777777" w:rsidR="006A00AB" w:rsidRDefault="008A01B6" w:rsidP="008A01B6">
            <w:pPr>
              <w:pStyle w:val="CRCoverPage"/>
              <w:spacing w:after="0"/>
              <w:ind w:left="100"/>
              <w:rPr>
                <w:noProof/>
              </w:rPr>
            </w:pPr>
            <w:r>
              <w:rPr>
                <w:noProof/>
              </w:rPr>
              <w:t>Add table note indicating the sNssai IE always set to the S-NSSAI in serving PLMN mapped from S-NSSAI in HPLMN.</w:t>
            </w:r>
          </w:p>
          <w:p w14:paraId="086632BF" w14:textId="77777777" w:rsidR="00401FFC" w:rsidRDefault="00401FFC" w:rsidP="008A01B6">
            <w:pPr>
              <w:pStyle w:val="CRCoverPage"/>
              <w:spacing w:after="0"/>
              <w:ind w:left="100"/>
              <w:rPr>
                <w:noProof/>
              </w:rPr>
            </w:pPr>
          </w:p>
          <w:p w14:paraId="6B389C4C" w14:textId="77777777" w:rsidR="00401FFC" w:rsidRPr="00401FFC" w:rsidRDefault="00401FFC" w:rsidP="008A01B6">
            <w:pPr>
              <w:pStyle w:val="CRCoverPage"/>
              <w:spacing w:after="0"/>
              <w:ind w:left="100"/>
              <w:rPr>
                <w:noProof/>
                <w:u w:val="single"/>
              </w:rPr>
            </w:pPr>
            <w:r w:rsidRPr="00401FFC">
              <w:rPr>
                <w:noProof/>
                <w:u w:val="single"/>
              </w:rPr>
              <w:t>Rev 2:</w:t>
            </w:r>
          </w:p>
          <w:p w14:paraId="6FCB96B8" w14:textId="77777777" w:rsidR="00401FFC" w:rsidRDefault="00401FFC" w:rsidP="008A01B6">
            <w:pPr>
              <w:pStyle w:val="CRCoverPage"/>
              <w:spacing w:after="0"/>
              <w:ind w:left="100"/>
              <w:rPr>
                <w:noProof/>
              </w:rPr>
            </w:pPr>
          </w:p>
          <w:p w14:paraId="6662FB45" w14:textId="0109CBA0" w:rsidR="00401FFC" w:rsidRPr="006A00AB" w:rsidRDefault="00401FFC" w:rsidP="008A01B6">
            <w:pPr>
              <w:pStyle w:val="CRCoverPage"/>
              <w:spacing w:after="0"/>
              <w:ind w:left="100"/>
              <w:rPr>
                <w:noProof/>
              </w:rPr>
            </w:pPr>
            <w:r>
              <w:rPr>
                <w:noProof/>
              </w:rPr>
              <w:t>Update the table NOTE.</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1339834"/>
      <w:r w:rsidRPr="006B5418">
        <w:rPr>
          <w:rFonts w:ascii="Arial" w:hAnsi="Arial" w:cs="Arial"/>
          <w:color w:val="0000FF"/>
          <w:sz w:val="28"/>
          <w:szCs w:val="28"/>
          <w:lang w:val="en-US"/>
        </w:rPr>
        <w:lastRenderedPageBreak/>
        <w:t>* * * First Change * * * *</w:t>
      </w:r>
      <w:bookmarkEnd w:id="14"/>
    </w:p>
    <w:p w14:paraId="3D6029D9" w14:textId="77777777" w:rsidR="00437031" w:rsidRPr="003B2883" w:rsidRDefault="00437031" w:rsidP="00437031">
      <w:pPr>
        <w:pStyle w:val="Heading6"/>
      </w:pPr>
      <w:bookmarkStart w:id="15" w:name="_Toc56691428"/>
      <w:bookmarkStart w:id="16" w:name="_Toc56698692"/>
      <w:bookmarkStart w:id="17" w:name="_Toc58605021"/>
      <w:bookmarkStart w:id="18" w:name="_Toc56676905"/>
      <w:bookmarkStart w:id="19" w:name="_Toc56696153"/>
      <w:bookmarkStart w:id="20" w:name="_Toc58603949"/>
      <w:bookmarkStart w:id="21" w:name="_Toc25156394"/>
      <w:bookmarkStart w:id="22" w:name="_Toc34124696"/>
      <w:bookmarkStart w:id="23" w:name="_Toc43207820"/>
      <w:bookmarkStart w:id="24" w:name="_Toc49857290"/>
      <w:bookmarkStart w:id="25" w:name="_Toc56677126"/>
      <w:bookmarkStart w:id="26" w:name="_Toc56696374"/>
      <w:bookmarkStart w:id="27" w:name="_Toc58604182"/>
      <w:r w:rsidRPr="003B2883">
        <w:t>5.2.2.2.</w:t>
      </w:r>
      <w:r>
        <w:rPr>
          <w:lang w:eastAsia="zh-CN"/>
        </w:rPr>
        <w:t>5</w:t>
      </w:r>
      <w:r w:rsidRPr="003B2883">
        <w:t>.1</w:t>
      </w:r>
      <w:r w:rsidRPr="003B2883">
        <w:tab/>
        <w:t>General</w:t>
      </w:r>
      <w:bookmarkEnd w:id="15"/>
      <w:bookmarkEnd w:id="16"/>
      <w:bookmarkEnd w:id="17"/>
    </w:p>
    <w:p w14:paraId="2D323B81" w14:textId="77777777" w:rsidR="00437031" w:rsidRPr="003B2883" w:rsidRDefault="00437031" w:rsidP="00437031">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7B219D40" w14:textId="77777777" w:rsidR="00437031" w:rsidRPr="003B2883" w:rsidRDefault="00437031" w:rsidP="00437031">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539A94D6" w14:textId="77777777" w:rsidR="00437031" w:rsidRPr="000B2944" w:rsidRDefault="00437031" w:rsidP="00437031">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6C4CC7DB" w14:textId="77777777" w:rsidR="00437031" w:rsidRPr="003B2883" w:rsidRDefault="00437031" w:rsidP="00437031">
      <w:r w:rsidRPr="003B2883">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custom method on the URI of an "Individual ueContext"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589C0EE6" w14:textId="77777777" w:rsidR="00437031" w:rsidRPr="003B2883" w:rsidRDefault="00437031" w:rsidP="00437031">
      <w:pPr>
        <w:pStyle w:val="TH"/>
        <w:rPr>
          <w:lang w:eastAsia="zh-CN"/>
        </w:rPr>
      </w:pPr>
      <w:r w:rsidRPr="003B2883">
        <w:object w:dxaOrig="8714" w:dyaOrig="2144" w14:anchorId="3D8F4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8pt" o:ole="">
            <v:imagedata r:id="rId16" o:title=""/>
          </v:shape>
          <o:OLEObject Type="Embed" ProgID="Visio.Drawing.11" ShapeID="_x0000_i1025" DrawAspect="Content" ObjectID="_1676389197" r:id="rId17"/>
        </w:object>
      </w:r>
    </w:p>
    <w:p w14:paraId="75F46E95" w14:textId="77777777" w:rsidR="00437031" w:rsidRPr="003B2883" w:rsidRDefault="00437031" w:rsidP="00437031">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3D4352F3" w14:textId="77777777" w:rsidR="00437031" w:rsidRPr="003B2883" w:rsidRDefault="00437031" w:rsidP="00437031">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5AD201D4" w14:textId="77777777" w:rsidR="00437031" w:rsidRPr="003B2883" w:rsidRDefault="00437031" w:rsidP="00437031">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2B0EAFBD" w14:textId="77777777" w:rsidR="00424500" w:rsidRPr="003B2883" w:rsidRDefault="00424500" w:rsidP="00424500">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w:t>
      </w:r>
      <w:ins w:id="28" w:author="Ericsson - CT4#102e" w:date="2021-01-19T13:46:00Z">
        <w:r>
          <w:rPr>
            <w:szCs w:val="18"/>
            <w:lang w:eastAsia="zh-CN"/>
          </w:rPr>
          <w:t xml:space="preserve">per PDU session </w:t>
        </w:r>
      </w:ins>
      <w:r w:rsidRPr="003B2883">
        <w:rPr>
          <w:rFonts w:hint="eastAsia"/>
          <w:szCs w:val="18"/>
          <w:lang w:eastAsia="zh-CN"/>
        </w:rPr>
        <w:t xml:space="preserve">the S-NSSAI for serving PLMN, </w:t>
      </w:r>
      <w:del w:id="29" w:author="Ericsson - CT4#102e" w:date="2021-01-19T13:46:00Z">
        <w:r w:rsidRPr="003B2883" w:rsidDel="00C77FA4">
          <w:rPr>
            <w:rFonts w:hint="eastAsia"/>
            <w:szCs w:val="18"/>
            <w:lang w:eastAsia="zh-CN"/>
          </w:rPr>
          <w:delText xml:space="preserve">and </w:delText>
        </w:r>
      </w:del>
      <w:ins w:id="30" w:author="Ericsson - CT4#102e" w:date="2021-01-19T13:48:00Z">
        <w:r>
          <w:rPr>
            <w:szCs w:val="18"/>
            <w:lang w:eastAsia="zh-CN"/>
          </w:rPr>
          <w:t xml:space="preserve">the </w:t>
        </w:r>
      </w:ins>
      <w:r w:rsidRPr="003B2883">
        <w:rPr>
          <w:rFonts w:hint="eastAsia"/>
          <w:szCs w:val="18"/>
          <w:lang w:eastAsia="zh-CN"/>
        </w:rPr>
        <w:t xml:space="preserve">MME Control Plane Address and </w:t>
      </w:r>
      <w:ins w:id="31" w:author="Ericsson - CT4#102e" w:date="2021-01-19T13:48:00Z">
        <w:r>
          <w:rPr>
            <w:szCs w:val="18"/>
            <w:lang w:eastAsia="zh-CN"/>
          </w:rPr>
          <w:t xml:space="preserve">the </w:t>
        </w:r>
      </w:ins>
      <w:r w:rsidRPr="003B2883">
        <w:rPr>
          <w:rFonts w:hint="eastAsia"/>
          <w:szCs w:val="18"/>
          <w:lang w:eastAsia="zh-CN"/>
        </w:rPr>
        <w:t xml:space="preserve">TEID in the request. </w:t>
      </w:r>
      <w:ins w:id="32" w:author="Ericsson - CT4#102e" w:date="2021-01-19T14:03:00Z">
        <w:r>
          <w:rPr>
            <w:szCs w:val="18"/>
            <w:lang w:eastAsia="zh-CN"/>
          </w:rPr>
          <w:t xml:space="preserve">If S-NSSAI for interworking is configured and used in initial AMF for the PDU session, the initial AMF shall also carry the configured S-NSSAI for interworking to the target AMF, as specified in clause 4.11.1.2.2 of 3GPP TS 23.502 [3]. </w:t>
        </w:r>
      </w:ins>
      <w:r w:rsidRPr="003B2883">
        <w:rPr>
          <w:rFonts w:hint="eastAsia"/>
          <w:szCs w:val="18"/>
          <w:lang w:eastAsia="zh-CN"/>
        </w:rPr>
        <w:t xml:space="preserve">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3273F25C" w14:textId="77777777" w:rsidR="00437031" w:rsidRPr="003B2883" w:rsidRDefault="00437031" w:rsidP="00437031">
      <w:pPr>
        <w:pStyle w:val="B1"/>
        <w:rPr>
          <w:lang w:eastAsia="zh-CN"/>
        </w:rPr>
      </w:pPr>
      <w:r w:rsidRPr="003B2883">
        <w:t>2a.</w:t>
      </w:r>
      <w:r w:rsidRPr="003B2883">
        <w:tab/>
        <w:t xml:space="preserve">On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252590EF" w14:textId="77777777" w:rsidR="00437031" w:rsidRPr="003B2883" w:rsidRDefault="00437031" w:rsidP="00437031">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2D35EEAD" w14:textId="77777777" w:rsidR="00437031" w:rsidRPr="003B2883" w:rsidRDefault="00437031" w:rsidP="00437031">
      <w:pPr>
        <w:pStyle w:val="B1"/>
        <w:ind w:left="284"/>
      </w:pPr>
      <w:r w:rsidRPr="003B2883">
        <w:t>2b.</w:t>
      </w:r>
      <w:r w:rsidRPr="003B2883">
        <w:tab/>
        <w:t>On failure</w:t>
      </w:r>
      <w:r>
        <w:t xml:space="preserve"> to relocate the UE context </w:t>
      </w:r>
      <w:r w:rsidRPr="003B2883">
        <w:t xml:space="preserve">or redirection, one of the HTTP status code listed in Table 6.1.3.2.3.1-3 shall be returned. For a 4xx/5xx response, the message body shall contain a </w:t>
      </w:r>
      <w:proofErr w:type="spellStart"/>
      <w:r>
        <w:t>UeContextRelocateError</w:t>
      </w:r>
      <w:proofErr w:type="spellEnd"/>
      <w:r w:rsidRPr="003B2883">
        <w:t xml:space="preserve"> structure, including:</w:t>
      </w:r>
    </w:p>
    <w:p w14:paraId="09123220" w14:textId="77777777" w:rsidR="00437031" w:rsidRPr="003B2883" w:rsidRDefault="00437031" w:rsidP="00437031">
      <w:pPr>
        <w:pStyle w:val="B2"/>
      </w:pPr>
      <w:r w:rsidRPr="003B2883">
        <w:t>-</w:t>
      </w:r>
      <w:r w:rsidRPr="003B2883">
        <w:tab/>
        <w:t>a ProblemDetails structure with the "cause" attribute set to one of the application error</w:t>
      </w:r>
      <w:r>
        <w:t>s</w:t>
      </w:r>
      <w:r w:rsidRPr="003B2883">
        <w:t xml:space="preserve"> listed in Table 6.1.3.2.3.1-3</w:t>
      </w:r>
      <w:r>
        <w:t>.</w:t>
      </w:r>
    </w:p>
    <w:p w14:paraId="1A19AFD9" w14:textId="77777777" w:rsidR="00437031" w:rsidRDefault="00437031" w:rsidP="00437031">
      <w:pPr>
        <w:pStyle w:val="EditorsNote"/>
      </w:pPr>
      <w:r>
        <w:t xml:space="preserve">Editor's Note: It needs to be clarified which AMF (initial AMF or target AMF) is responsible for responding to the MME when the target RAN rejects the handover request. If this is the initial AMF, the target AMF would need to be able to send the </w:t>
      </w:r>
      <w:proofErr w:type="spellStart"/>
      <w:r>
        <w:t>NgAP</w:t>
      </w:r>
      <w:proofErr w:type="spellEnd"/>
      <w:r>
        <w:t xml:space="preserve"> cause, </w:t>
      </w:r>
      <w:proofErr w:type="spellStart"/>
      <w:r w:rsidRPr="00FC46A6">
        <w:t>targettoSource</w:t>
      </w:r>
      <w:proofErr w:type="spellEnd"/>
      <w:r w:rsidRPr="00FC46A6">
        <w:t xml:space="preserve"> Failure Transparent Container</w:t>
      </w:r>
      <w:r>
        <w:t xml:space="preserve"> and N2 SM information per PDU session back to the initial AMF. If this is the target AMF, a ProblemDetails structure could possibly suffice in step 2b without the need to define a </w:t>
      </w:r>
      <w:proofErr w:type="spellStart"/>
      <w:r>
        <w:t>UEContextRelocateError</w:t>
      </w:r>
      <w:proofErr w:type="spellEnd"/>
      <w:r>
        <w:t xml:space="preserve"> structure (an error would be sent then only when the target AMF cannot process the request e.g. due to overload).</w:t>
      </w:r>
    </w:p>
    <w:p w14:paraId="667BD07A" w14:textId="77777777" w:rsidR="00437031" w:rsidRPr="003B2883" w:rsidRDefault="00437031" w:rsidP="00437031">
      <w:pPr>
        <w:pStyle w:val="EditorsNote"/>
      </w:pPr>
      <w:r>
        <w:lastRenderedPageBreak/>
        <w:t>Editor's Note: It needs to be clarified how to handle relocation cancel scenarios, and which AMF (initial AMF or target AMF) responds to the MME Cancel Relocation Request.</w:t>
      </w:r>
    </w:p>
    <w:bookmarkEnd w:id="18"/>
    <w:bookmarkEnd w:id="19"/>
    <w:bookmarkEnd w:id="20"/>
    <w:p w14:paraId="20EE406F" w14:textId="77777777" w:rsidR="00CB4AD1" w:rsidRPr="00211FE5" w:rsidRDefault="00CB4AD1" w:rsidP="00CB4AD1">
      <w:pPr>
        <w:rPr>
          <w:b/>
          <w:bCs/>
          <w:color w:val="FF0000"/>
          <w:sz w:val="22"/>
          <w:szCs w:val="22"/>
          <w:lang w:eastAsia="zh-CN"/>
        </w:rPr>
      </w:pPr>
    </w:p>
    <w:p w14:paraId="6F2A95E9" w14:textId="77777777" w:rsidR="00CB4AD1" w:rsidRPr="00F15238" w:rsidRDefault="00CB4AD1" w:rsidP="00CB4A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CC0AD0F" w14:textId="77777777" w:rsidR="008E0695" w:rsidRPr="003B2883" w:rsidRDefault="008E0695" w:rsidP="008E0695">
      <w:pPr>
        <w:pStyle w:val="Heading5"/>
        <w:rPr>
          <w:lang w:eastAsia="zh-CN"/>
        </w:rPr>
      </w:pPr>
      <w:bookmarkStart w:id="33" w:name="_Toc56691638"/>
      <w:bookmarkStart w:id="34" w:name="_Toc56698902"/>
      <w:bookmarkStart w:id="35" w:name="_Toc58605243"/>
      <w:bookmarkStart w:id="36" w:name="_Toc25156383"/>
      <w:bookmarkStart w:id="37" w:name="_Toc34124685"/>
      <w:bookmarkStart w:id="38" w:name="_Toc43207809"/>
      <w:bookmarkStart w:id="39" w:name="_Toc49857279"/>
      <w:bookmarkStart w:id="40" w:name="_Toc56677115"/>
      <w:bookmarkStart w:id="41" w:name="_Toc56696363"/>
      <w:bookmarkStart w:id="42" w:name="_Toc58604171"/>
      <w:bookmarkEnd w:id="21"/>
      <w:bookmarkEnd w:id="22"/>
      <w:bookmarkEnd w:id="23"/>
      <w:bookmarkEnd w:id="24"/>
      <w:bookmarkEnd w:id="25"/>
      <w:bookmarkEnd w:id="26"/>
      <w:bookmarkEnd w:id="27"/>
      <w:r w:rsidRPr="003B2883">
        <w:t>6.1.6.2.26</w:t>
      </w:r>
      <w:r w:rsidRPr="003B2883">
        <w:tab/>
        <w:t>Type: N2Sm</w:t>
      </w:r>
      <w:r w:rsidRPr="003B2883">
        <w:rPr>
          <w:lang w:val="en-US"/>
        </w:rPr>
        <w:t>Information</w:t>
      </w:r>
      <w:bookmarkEnd w:id="33"/>
      <w:bookmarkEnd w:id="34"/>
      <w:bookmarkEnd w:id="35"/>
    </w:p>
    <w:p w14:paraId="36BBF762" w14:textId="77777777" w:rsidR="008E0695" w:rsidRPr="003B2883" w:rsidRDefault="008E0695" w:rsidP="008E0695">
      <w:pPr>
        <w:pStyle w:val="TH"/>
      </w:pPr>
      <w:r w:rsidRPr="003B2883">
        <w:rPr>
          <w:noProof/>
        </w:rPr>
        <w:t>Table </w:t>
      </w:r>
      <w:r w:rsidRPr="003B2883">
        <w:t xml:space="preserve">6.1.6.2.26-1: </w:t>
      </w:r>
      <w:r w:rsidRPr="003B2883">
        <w:rPr>
          <w:noProof/>
        </w:rPr>
        <w:t>Definition of type N2</w:t>
      </w:r>
      <w:r w:rsidRPr="003B2883">
        <w:t>Sm</w:t>
      </w:r>
      <w:r w:rsidRPr="003B2883">
        <w:rPr>
          <w:lang w:val="en-US"/>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284"/>
        <w:gridCol w:w="1134"/>
        <w:gridCol w:w="3685"/>
        <w:gridCol w:w="1418"/>
      </w:tblGrid>
      <w:tr w:rsidR="008E0695" w:rsidRPr="003B2883" w14:paraId="415E9267" w14:textId="77777777" w:rsidTr="008C6FE9">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40E49D5" w14:textId="77777777" w:rsidR="008E0695" w:rsidRPr="003B2883" w:rsidRDefault="008E0695" w:rsidP="008C6FE9">
            <w:pPr>
              <w:pStyle w:val="TAH"/>
            </w:pPr>
            <w:r w:rsidRPr="003B288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336B6A" w14:textId="77777777" w:rsidR="008E0695" w:rsidRPr="003B2883" w:rsidRDefault="008E0695" w:rsidP="008C6FE9">
            <w:pPr>
              <w:pStyle w:val="TAH"/>
            </w:pPr>
            <w:r w:rsidRPr="003B2883">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AC7EBA" w14:textId="77777777" w:rsidR="008E0695" w:rsidRPr="003B2883" w:rsidRDefault="008E0695" w:rsidP="008C6FE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866869" w14:textId="77777777" w:rsidR="008E0695" w:rsidRPr="003B2883" w:rsidRDefault="008E0695" w:rsidP="008C6FE9">
            <w:pPr>
              <w:pStyle w:val="TAH"/>
              <w:jc w:val="left"/>
            </w:pPr>
            <w:r w:rsidRPr="003B2883">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49603885" w14:textId="77777777" w:rsidR="008E0695" w:rsidRPr="003B2883" w:rsidRDefault="008E0695" w:rsidP="008C6FE9">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0B651EE3" w14:textId="77777777" w:rsidR="008E0695" w:rsidRPr="003B2883" w:rsidRDefault="008E0695" w:rsidP="008C6FE9">
            <w:pPr>
              <w:pStyle w:val="TAH"/>
              <w:rPr>
                <w:rFonts w:cs="Arial"/>
                <w:szCs w:val="18"/>
              </w:rPr>
            </w:pPr>
            <w:r w:rsidRPr="003B2883">
              <w:rPr>
                <w:rFonts w:cs="Arial"/>
                <w:szCs w:val="18"/>
              </w:rPr>
              <w:t>Applicability</w:t>
            </w:r>
          </w:p>
        </w:tc>
      </w:tr>
      <w:tr w:rsidR="008E0695" w:rsidRPr="003B2883" w14:paraId="53827B04" w14:textId="77777777" w:rsidTr="008C6FE9">
        <w:trPr>
          <w:jc w:val="center"/>
        </w:trPr>
        <w:tc>
          <w:tcPr>
            <w:tcW w:w="1555" w:type="dxa"/>
            <w:tcBorders>
              <w:top w:val="single" w:sz="4" w:space="0" w:color="auto"/>
              <w:left w:val="single" w:sz="4" w:space="0" w:color="auto"/>
              <w:bottom w:val="single" w:sz="4" w:space="0" w:color="auto"/>
              <w:right w:val="single" w:sz="4" w:space="0" w:color="auto"/>
            </w:tcBorders>
          </w:tcPr>
          <w:p w14:paraId="64234C23" w14:textId="77777777" w:rsidR="008E0695" w:rsidRPr="003B2883" w:rsidRDefault="008E0695" w:rsidP="008C6FE9">
            <w:pPr>
              <w:pStyle w:val="TAL"/>
              <w:rPr>
                <w:lang w:eastAsia="zh-CN"/>
              </w:rPr>
            </w:pPr>
            <w:proofErr w:type="spellStart"/>
            <w:r w:rsidRPr="003B2883">
              <w:rPr>
                <w:lang w:eastAsia="zh-CN"/>
              </w:rPr>
              <w:t>pduSessionId</w:t>
            </w:r>
            <w:proofErr w:type="spellEnd"/>
          </w:p>
        </w:tc>
        <w:tc>
          <w:tcPr>
            <w:tcW w:w="1417" w:type="dxa"/>
            <w:tcBorders>
              <w:top w:val="single" w:sz="4" w:space="0" w:color="auto"/>
              <w:left w:val="single" w:sz="4" w:space="0" w:color="auto"/>
              <w:bottom w:val="single" w:sz="4" w:space="0" w:color="auto"/>
              <w:right w:val="single" w:sz="4" w:space="0" w:color="auto"/>
            </w:tcBorders>
          </w:tcPr>
          <w:p w14:paraId="392CC8EF" w14:textId="77777777" w:rsidR="008E0695" w:rsidRPr="003B2883" w:rsidRDefault="008E0695" w:rsidP="008C6FE9">
            <w:pPr>
              <w:pStyle w:val="TAL"/>
              <w:rPr>
                <w:lang w:eastAsia="zh-CN"/>
              </w:rPr>
            </w:pPr>
            <w:proofErr w:type="spellStart"/>
            <w:r w:rsidRPr="003B2883">
              <w:rPr>
                <w:lang w:eastAsia="zh-CN"/>
              </w:rP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06255A16" w14:textId="77777777" w:rsidR="008E0695" w:rsidRPr="003B2883" w:rsidRDefault="008E0695" w:rsidP="008C6FE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FDA8A0" w14:textId="77777777" w:rsidR="008E0695" w:rsidRPr="003B2883" w:rsidRDefault="008E0695" w:rsidP="008C6FE9">
            <w:pPr>
              <w:pStyle w:val="TAL"/>
              <w:rPr>
                <w:lang w:eastAsia="zh-CN"/>
              </w:rPr>
            </w:pPr>
            <w:r w:rsidRPr="003B2883">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5B3AE986" w14:textId="77777777" w:rsidR="008E0695" w:rsidRPr="003B2883" w:rsidRDefault="008E0695" w:rsidP="008C6FE9">
            <w:pPr>
              <w:pStyle w:val="TAL"/>
              <w:rPr>
                <w:rFonts w:cs="Arial"/>
                <w:szCs w:val="18"/>
                <w:lang w:eastAsia="zh-CN"/>
              </w:rPr>
            </w:pPr>
            <w:r w:rsidRPr="003B2883">
              <w:rPr>
                <w:rFonts w:cs="Arial"/>
                <w:szCs w:val="18"/>
                <w:lang w:eastAsia="zh-CN"/>
              </w:rPr>
              <w:t>Indicates the PDU Session Identity</w:t>
            </w:r>
          </w:p>
        </w:tc>
        <w:tc>
          <w:tcPr>
            <w:tcW w:w="1418" w:type="dxa"/>
            <w:tcBorders>
              <w:top w:val="single" w:sz="4" w:space="0" w:color="auto"/>
              <w:left w:val="single" w:sz="4" w:space="0" w:color="auto"/>
              <w:bottom w:val="single" w:sz="4" w:space="0" w:color="auto"/>
              <w:right w:val="single" w:sz="4" w:space="0" w:color="auto"/>
            </w:tcBorders>
          </w:tcPr>
          <w:p w14:paraId="7E1DACFE" w14:textId="77777777" w:rsidR="008E0695" w:rsidRPr="003B2883" w:rsidRDefault="008E0695" w:rsidP="008C6FE9">
            <w:pPr>
              <w:pStyle w:val="TAL"/>
              <w:rPr>
                <w:rFonts w:cs="Arial"/>
                <w:szCs w:val="18"/>
                <w:lang w:eastAsia="zh-CN"/>
              </w:rPr>
            </w:pPr>
          </w:p>
        </w:tc>
      </w:tr>
      <w:tr w:rsidR="008E0695" w:rsidRPr="003B2883" w14:paraId="68E476A3" w14:textId="77777777" w:rsidTr="008C6FE9">
        <w:trPr>
          <w:jc w:val="center"/>
        </w:trPr>
        <w:tc>
          <w:tcPr>
            <w:tcW w:w="1555" w:type="dxa"/>
            <w:tcBorders>
              <w:top w:val="single" w:sz="4" w:space="0" w:color="auto"/>
              <w:left w:val="single" w:sz="4" w:space="0" w:color="auto"/>
              <w:bottom w:val="single" w:sz="4" w:space="0" w:color="auto"/>
              <w:right w:val="single" w:sz="4" w:space="0" w:color="auto"/>
            </w:tcBorders>
          </w:tcPr>
          <w:p w14:paraId="4FB63446" w14:textId="77777777" w:rsidR="008E0695" w:rsidRPr="003B2883" w:rsidRDefault="008E0695" w:rsidP="008C6FE9">
            <w:pPr>
              <w:pStyle w:val="TAL"/>
              <w:rPr>
                <w:lang w:eastAsia="zh-CN"/>
              </w:rPr>
            </w:pPr>
            <w:r w:rsidRPr="003B2883">
              <w:rPr>
                <w:lang w:val="en-US"/>
              </w:rPr>
              <w:t>n2InfoContent</w:t>
            </w:r>
          </w:p>
        </w:tc>
        <w:tc>
          <w:tcPr>
            <w:tcW w:w="1417" w:type="dxa"/>
            <w:tcBorders>
              <w:top w:val="single" w:sz="4" w:space="0" w:color="auto"/>
              <w:left w:val="single" w:sz="4" w:space="0" w:color="auto"/>
              <w:bottom w:val="single" w:sz="4" w:space="0" w:color="auto"/>
              <w:right w:val="single" w:sz="4" w:space="0" w:color="auto"/>
            </w:tcBorders>
          </w:tcPr>
          <w:p w14:paraId="1C0049E2" w14:textId="77777777" w:rsidR="008E0695" w:rsidRPr="003B2883" w:rsidRDefault="008E0695" w:rsidP="008C6FE9">
            <w:pPr>
              <w:pStyle w:val="TAL"/>
            </w:pPr>
            <w:r w:rsidRPr="003B2883">
              <w:rPr>
                <w:lang w:val="en-US"/>
              </w:rPr>
              <w:t>N2InfoContent</w:t>
            </w:r>
          </w:p>
        </w:tc>
        <w:tc>
          <w:tcPr>
            <w:tcW w:w="284" w:type="dxa"/>
            <w:tcBorders>
              <w:top w:val="single" w:sz="4" w:space="0" w:color="auto"/>
              <w:left w:val="single" w:sz="4" w:space="0" w:color="auto"/>
              <w:bottom w:val="single" w:sz="4" w:space="0" w:color="auto"/>
              <w:right w:val="single" w:sz="4" w:space="0" w:color="auto"/>
            </w:tcBorders>
          </w:tcPr>
          <w:p w14:paraId="521F1E85" w14:textId="77777777" w:rsidR="008E0695" w:rsidRPr="003B2883" w:rsidRDefault="008E0695" w:rsidP="008C6FE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E2AFBB" w14:textId="77777777" w:rsidR="008E0695" w:rsidRPr="003B2883" w:rsidRDefault="008E0695" w:rsidP="008C6FE9">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297C637D" w14:textId="77777777" w:rsidR="008E0695" w:rsidRPr="003B2883" w:rsidRDefault="008E0695" w:rsidP="008C6FE9">
            <w:pPr>
              <w:pStyle w:val="TAL"/>
              <w:rPr>
                <w:rFonts w:eastAsia="DengXian" w:cs="Arial"/>
                <w:szCs w:val="18"/>
                <w:lang w:eastAsia="zh-CN"/>
              </w:rPr>
            </w:pPr>
            <w:r w:rsidRPr="003B2883">
              <w:rPr>
                <w:rFonts w:cs="Arial"/>
                <w:szCs w:val="18"/>
              </w:rPr>
              <w:t xml:space="preserve">This IE shall be present if a SMF related IE should be transferred. When present, the IE </w:t>
            </w:r>
            <w:r w:rsidRPr="003B2883">
              <w:t>contains one of NGAP SMF related IE</w:t>
            </w:r>
            <w:r w:rsidRPr="003B2883">
              <w:rPr>
                <w:lang w:val="en-US"/>
              </w:rPr>
              <w:t>s</w:t>
            </w:r>
            <w:r w:rsidRPr="003B2883">
              <w:t xml:space="preserve"> specified in </w:t>
            </w:r>
            <w:r>
              <w:t>clause</w:t>
            </w:r>
            <w:r w:rsidRPr="003B2883">
              <w:t xml:space="preserve"> 9.3.4 of 3GPP TS 38.413 [12].</w:t>
            </w:r>
          </w:p>
        </w:tc>
        <w:tc>
          <w:tcPr>
            <w:tcW w:w="1418" w:type="dxa"/>
            <w:tcBorders>
              <w:top w:val="single" w:sz="4" w:space="0" w:color="auto"/>
              <w:left w:val="single" w:sz="4" w:space="0" w:color="auto"/>
              <w:bottom w:val="single" w:sz="4" w:space="0" w:color="auto"/>
              <w:right w:val="single" w:sz="4" w:space="0" w:color="auto"/>
            </w:tcBorders>
          </w:tcPr>
          <w:p w14:paraId="240181FC" w14:textId="77777777" w:rsidR="008E0695" w:rsidRPr="003B2883" w:rsidRDefault="008E0695" w:rsidP="008C6FE9">
            <w:pPr>
              <w:pStyle w:val="TAL"/>
              <w:rPr>
                <w:rFonts w:cs="Arial"/>
                <w:szCs w:val="18"/>
              </w:rPr>
            </w:pPr>
          </w:p>
        </w:tc>
      </w:tr>
      <w:tr w:rsidR="008E0695" w:rsidRPr="003B2883" w14:paraId="59E2FE72" w14:textId="77777777" w:rsidTr="008C6FE9">
        <w:trPr>
          <w:jc w:val="center"/>
        </w:trPr>
        <w:tc>
          <w:tcPr>
            <w:tcW w:w="1555" w:type="dxa"/>
            <w:tcBorders>
              <w:top w:val="single" w:sz="4" w:space="0" w:color="auto"/>
              <w:left w:val="single" w:sz="4" w:space="0" w:color="auto"/>
              <w:bottom w:val="single" w:sz="4" w:space="0" w:color="auto"/>
              <w:right w:val="single" w:sz="4" w:space="0" w:color="auto"/>
            </w:tcBorders>
          </w:tcPr>
          <w:p w14:paraId="1FA8401B" w14:textId="77777777" w:rsidR="008E0695" w:rsidRPr="003B2883" w:rsidRDefault="008E0695" w:rsidP="008C6FE9">
            <w:pPr>
              <w:pStyle w:val="TAL"/>
              <w:rPr>
                <w:lang w:val="en-US"/>
              </w:rPr>
            </w:pPr>
            <w:proofErr w:type="spellStart"/>
            <w:r w:rsidRPr="003B2883">
              <w:rPr>
                <w:lang w:val="en-US"/>
              </w:rPr>
              <w:t>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14B00D13" w14:textId="77777777" w:rsidR="008E0695" w:rsidRPr="003B2883" w:rsidRDefault="008E0695" w:rsidP="008C6FE9">
            <w:pPr>
              <w:pStyle w:val="TAL"/>
              <w:rPr>
                <w:lang w:eastAsia="zh-CN"/>
              </w:rPr>
            </w:pPr>
            <w:proofErr w:type="spellStart"/>
            <w:r w:rsidRPr="003B2883">
              <w:rPr>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40F24D65" w14:textId="77777777" w:rsidR="008E0695" w:rsidRPr="003B2883" w:rsidRDefault="008E0695" w:rsidP="008C6FE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8FFE13" w14:textId="77777777" w:rsidR="008E0695" w:rsidRPr="003B2883" w:rsidRDefault="008E0695" w:rsidP="008C6FE9">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112E555" w14:textId="33612D8A" w:rsidR="008E0695" w:rsidRPr="003B2883" w:rsidRDefault="008E0695" w:rsidP="008C6FE9">
            <w:pPr>
              <w:pStyle w:val="TAL"/>
              <w:rPr>
                <w:rFonts w:cs="Arial"/>
                <w:szCs w:val="18"/>
              </w:rPr>
            </w:pPr>
            <w:r w:rsidRPr="003B2883">
              <w:rPr>
                <w:rFonts w:cs="Arial"/>
                <w:szCs w:val="18"/>
              </w:rPr>
              <w:t>This IE shall be present if network slice information to be transferred for session management. When present, the IE indicates the network slice the PDU session belongs to.</w:t>
            </w:r>
            <w:ins w:id="43" w:author="Ericsson - CT4#102e v2" w:date="2021-03-03T11:16:00Z">
              <w:r w:rsidR="003C7E5C">
                <w:rPr>
                  <w:rFonts w:cs="Arial"/>
                  <w:szCs w:val="18"/>
                </w:rPr>
                <w:t xml:space="preserve"> (NOTE)</w:t>
              </w:r>
            </w:ins>
          </w:p>
        </w:tc>
        <w:tc>
          <w:tcPr>
            <w:tcW w:w="1418" w:type="dxa"/>
            <w:tcBorders>
              <w:top w:val="single" w:sz="4" w:space="0" w:color="auto"/>
              <w:left w:val="single" w:sz="4" w:space="0" w:color="auto"/>
              <w:bottom w:val="single" w:sz="4" w:space="0" w:color="auto"/>
              <w:right w:val="single" w:sz="4" w:space="0" w:color="auto"/>
            </w:tcBorders>
          </w:tcPr>
          <w:p w14:paraId="7CF4E430" w14:textId="77777777" w:rsidR="008E0695" w:rsidRPr="003B2883" w:rsidRDefault="008E0695" w:rsidP="008C6FE9">
            <w:pPr>
              <w:pStyle w:val="TAL"/>
              <w:rPr>
                <w:rFonts w:cs="Arial"/>
                <w:szCs w:val="18"/>
              </w:rPr>
            </w:pPr>
          </w:p>
        </w:tc>
      </w:tr>
      <w:tr w:rsidR="008E0695" w:rsidRPr="003B2883" w14:paraId="14366E1F" w14:textId="77777777" w:rsidTr="008C6FE9">
        <w:trPr>
          <w:jc w:val="center"/>
        </w:trPr>
        <w:tc>
          <w:tcPr>
            <w:tcW w:w="1555" w:type="dxa"/>
            <w:tcBorders>
              <w:top w:val="single" w:sz="4" w:space="0" w:color="auto"/>
              <w:left w:val="single" w:sz="4" w:space="0" w:color="auto"/>
              <w:bottom w:val="single" w:sz="4" w:space="0" w:color="auto"/>
              <w:right w:val="single" w:sz="4" w:space="0" w:color="auto"/>
            </w:tcBorders>
          </w:tcPr>
          <w:p w14:paraId="744842BD" w14:textId="77777777" w:rsidR="008E0695" w:rsidRPr="003B2883" w:rsidRDefault="008E0695" w:rsidP="008C6FE9">
            <w:pPr>
              <w:pStyle w:val="TAL"/>
              <w:rPr>
                <w:lang w:val="en-US"/>
              </w:rPr>
            </w:pPr>
            <w:proofErr w:type="spellStart"/>
            <w:r w:rsidRPr="003B2883">
              <w:rPr>
                <w:rFonts w:hint="eastAsia"/>
                <w:lang w:eastAsia="zh-CN"/>
              </w:rPr>
              <w:t>homePlmnSnssai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13353902" w14:textId="77777777" w:rsidR="008E0695" w:rsidRPr="003B2883" w:rsidRDefault="008E0695" w:rsidP="008C6FE9">
            <w:pPr>
              <w:pStyle w:val="TAL"/>
              <w:rPr>
                <w:lang w:eastAsia="zh-CN"/>
              </w:rPr>
            </w:pPr>
            <w:proofErr w:type="spellStart"/>
            <w:r w:rsidRPr="003B2883">
              <w:rPr>
                <w:rFonts w:hint="eastAsia"/>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7BD8CE60" w14:textId="77777777" w:rsidR="008E0695" w:rsidRPr="003B2883" w:rsidRDefault="008E0695" w:rsidP="008C6FE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72321C" w14:textId="77777777" w:rsidR="008E0695" w:rsidRPr="003B2883" w:rsidRDefault="008E0695" w:rsidP="008C6FE9">
            <w:pPr>
              <w:pStyle w:val="TAL"/>
              <w:rPr>
                <w:lang w:eastAsia="zh-CN"/>
              </w:rPr>
            </w:pPr>
            <w:r w:rsidRPr="003B2883">
              <w:rPr>
                <w:rFonts w:hint="eastAsia"/>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02F9321E" w14:textId="77777777" w:rsidR="008E0695" w:rsidRPr="003B2883" w:rsidRDefault="008E0695" w:rsidP="008C6FE9">
            <w:pPr>
              <w:pStyle w:val="TAL"/>
              <w:rPr>
                <w:lang w:eastAsia="zh-CN"/>
              </w:rPr>
            </w:pPr>
            <w:r w:rsidRPr="003B2883">
              <w:rPr>
                <w:rFonts w:hint="eastAsia"/>
                <w:lang w:eastAsia="zh-CN"/>
              </w:rPr>
              <w:t>This IE shall be present during EPS to 5GS handover procedure for Home Routed PDU session.</w:t>
            </w:r>
          </w:p>
          <w:p w14:paraId="2D04697D" w14:textId="77777777" w:rsidR="008E0695" w:rsidRPr="003B2883" w:rsidRDefault="008E0695" w:rsidP="008C6FE9">
            <w:pPr>
              <w:pStyle w:val="TAL"/>
              <w:rPr>
                <w:rFonts w:cs="Arial"/>
                <w:szCs w:val="18"/>
              </w:rPr>
            </w:pPr>
            <w:r w:rsidRPr="003B2883">
              <w:rPr>
                <w:rFonts w:hint="eastAsia"/>
                <w:lang w:eastAsia="zh-CN"/>
              </w:rPr>
              <w:t>When present, it shall carry the S-NSSAI for home PLMN.</w:t>
            </w:r>
          </w:p>
        </w:tc>
        <w:tc>
          <w:tcPr>
            <w:tcW w:w="1418" w:type="dxa"/>
            <w:tcBorders>
              <w:top w:val="single" w:sz="4" w:space="0" w:color="auto"/>
              <w:left w:val="single" w:sz="4" w:space="0" w:color="auto"/>
              <w:bottom w:val="single" w:sz="4" w:space="0" w:color="auto"/>
              <w:right w:val="single" w:sz="4" w:space="0" w:color="auto"/>
            </w:tcBorders>
          </w:tcPr>
          <w:p w14:paraId="1D4FA9EB" w14:textId="77777777" w:rsidR="008E0695" w:rsidRPr="003B2883" w:rsidRDefault="008E0695" w:rsidP="008C6FE9">
            <w:pPr>
              <w:pStyle w:val="TAL"/>
              <w:rPr>
                <w:rFonts w:cs="Arial"/>
                <w:szCs w:val="18"/>
              </w:rPr>
            </w:pPr>
            <w:r w:rsidRPr="003B2883">
              <w:rPr>
                <w:rFonts w:hint="eastAsia"/>
                <w:lang w:eastAsia="zh-CN"/>
              </w:rPr>
              <w:t>ENS</w:t>
            </w:r>
          </w:p>
        </w:tc>
      </w:tr>
      <w:tr w:rsidR="008E0695" w:rsidRPr="003B2883" w14:paraId="7389E436" w14:textId="77777777" w:rsidTr="008C6FE9">
        <w:trPr>
          <w:jc w:val="center"/>
          <w:ins w:id="44" w:author="Ericsson - CT4#102e" w:date="2021-02-14T17:08:00Z"/>
        </w:trPr>
        <w:tc>
          <w:tcPr>
            <w:tcW w:w="1555" w:type="dxa"/>
            <w:tcBorders>
              <w:top w:val="single" w:sz="4" w:space="0" w:color="auto"/>
              <w:left w:val="single" w:sz="4" w:space="0" w:color="auto"/>
              <w:bottom w:val="single" w:sz="4" w:space="0" w:color="auto"/>
              <w:right w:val="single" w:sz="4" w:space="0" w:color="auto"/>
            </w:tcBorders>
          </w:tcPr>
          <w:p w14:paraId="7D94720A" w14:textId="18F579A9" w:rsidR="008E0695" w:rsidRPr="003B2883" w:rsidRDefault="008E0695" w:rsidP="008E0695">
            <w:pPr>
              <w:pStyle w:val="TAL"/>
              <w:rPr>
                <w:ins w:id="45" w:author="Ericsson - CT4#102e" w:date="2021-02-14T17:08:00Z"/>
                <w:lang w:eastAsia="zh-CN"/>
              </w:rPr>
            </w:pPr>
            <w:proofErr w:type="spellStart"/>
            <w:ins w:id="46" w:author="Ericsson - CT4#102e" w:date="2021-02-14T17:08:00Z">
              <w:r>
                <w:t>iwkSnssai</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2E7DFA5" w14:textId="1C48F5E1" w:rsidR="008E0695" w:rsidRPr="003B2883" w:rsidRDefault="008E0695" w:rsidP="008E0695">
            <w:pPr>
              <w:pStyle w:val="TAL"/>
              <w:rPr>
                <w:ins w:id="47" w:author="Ericsson - CT4#102e" w:date="2021-02-14T17:08:00Z"/>
                <w:lang w:eastAsia="zh-CN"/>
              </w:rPr>
            </w:pPr>
            <w:proofErr w:type="spellStart"/>
            <w:ins w:id="48" w:author="Ericsson - CT4#102e" w:date="2021-02-14T17:08:00Z">
              <w:r>
                <w:t>Snssai</w:t>
              </w:r>
              <w:proofErr w:type="spellEnd"/>
            </w:ins>
          </w:p>
        </w:tc>
        <w:tc>
          <w:tcPr>
            <w:tcW w:w="284" w:type="dxa"/>
            <w:tcBorders>
              <w:top w:val="single" w:sz="4" w:space="0" w:color="auto"/>
              <w:left w:val="single" w:sz="4" w:space="0" w:color="auto"/>
              <w:bottom w:val="single" w:sz="4" w:space="0" w:color="auto"/>
              <w:right w:val="single" w:sz="4" w:space="0" w:color="auto"/>
            </w:tcBorders>
          </w:tcPr>
          <w:p w14:paraId="547B9A14" w14:textId="360D7608" w:rsidR="008E0695" w:rsidRPr="003B2883" w:rsidRDefault="008E0695" w:rsidP="008E0695">
            <w:pPr>
              <w:pStyle w:val="TAC"/>
              <w:rPr>
                <w:ins w:id="49" w:author="Ericsson - CT4#102e" w:date="2021-02-14T17:08:00Z"/>
                <w:lang w:eastAsia="zh-CN"/>
              </w:rPr>
            </w:pPr>
            <w:ins w:id="50" w:author="Ericsson - CT4#102e" w:date="2021-02-14T17:0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4D2C2A4" w14:textId="3D75DAB6" w:rsidR="008E0695" w:rsidRPr="003B2883" w:rsidRDefault="008E0695" w:rsidP="008E0695">
            <w:pPr>
              <w:pStyle w:val="TAL"/>
              <w:rPr>
                <w:ins w:id="51" w:author="Ericsson - CT4#102e" w:date="2021-02-14T17:08:00Z"/>
                <w:lang w:eastAsia="zh-CN"/>
              </w:rPr>
            </w:pPr>
            <w:ins w:id="52" w:author="Ericsson - CT4#102e" w:date="2021-02-14T17:08:00Z">
              <w:r>
                <w:rPr>
                  <w:lang w:eastAsia="zh-CN"/>
                </w:rPr>
                <w:t>0..1</w:t>
              </w:r>
            </w:ins>
          </w:p>
        </w:tc>
        <w:tc>
          <w:tcPr>
            <w:tcW w:w="3685" w:type="dxa"/>
            <w:tcBorders>
              <w:top w:val="single" w:sz="4" w:space="0" w:color="auto"/>
              <w:left w:val="single" w:sz="4" w:space="0" w:color="auto"/>
              <w:bottom w:val="single" w:sz="4" w:space="0" w:color="auto"/>
              <w:right w:val="single" w:sz="4" w:space="0" w:color="auto"/>
            </w:tcBorders>
          </w:tcPr>
          <w:p w14:paraId="6D544EBB" w14:textId="72609100" w:rsidR="008E0695" w:rsidRDefault="008E0695" w:rsidP="008E0695">
            <w:pPr>
              <w:pStyle w:val="TAL"/>
              <w:rPr>
                <w:ins w:id="53" w:author="Ericsson - CT4#102e" w:date="2021-02-14T17:08:00Z"/>
                <w:rFonts w:cs="Arial"/>
                <w:szCs w:val="18"/>
                <w:lang w:eastAsia="zh-CN"/>
              </w:rPr>
            </w:pPr>
            <w:ins w:id="54" w:author="Ericsson - CT4#102e" w:date="2021-02-14T17:08:00Z">
              <w:r>
                <w:rPr>
                  <w:rFonts w:cs="Arial"/>
                  <w:szCs w:val="18"/>
                  <w:lang w:eastAsia="zh-CN"/>
                </w:rPr>
                <w:t>This IE shall be present during EPS to 5GS handover procedure with AMF relocation</w:t>
              </w:r>
            </w:ins>
            <w:ins w:id="55" w:author="Ericsson - CT4#102e v2" w:date="2021-03-03T11:16:00Z">
              <w:r w:rsidR="003C7E5C">
                <w:rPr>
                  <w:rFonts w:cs="Arial"/>
                  <w:szCs w:val="18"/>
                  <w:lang w:eastAsia="zh-CN"/>
                </w:rPr>
                <w:t xml:space="preserve"> for Home Routed PDU session</w:t>
              </w:r>
            </w:ins>
            <w:ins w:id="56" w:author="Ericsson - CT4#102e" w:date="2021-02-14T17:08:00Z">
              <w:r>
                <w:rPr>
                  <w:rFonts w:cs="Arial"/>
                  <w:szCs w:val="18"/>
                  <w:lang w:eastAsia="zh-CN"/>
                </w:rPr>
                <w:t>, if S-NSSAI for interworking is configured and used in the initial AMF, as specified in clause 4.11.1.2.2 of 3GPP TS 23.502 [3].</w:t>
              </w:r>
            </w:ins>
          </w:p>
          <w:p w14:paraId="565D5B3C" w14:textId="77777777" w:rsidR="008E0695" w:rsidRDefault="008E0695" w:rsidP="008E0695">
            <w:pPr>
              <w:pStyle w:val="TAL"/>
              <w:rPr>
                <w:ins w:id="57" w:author="Ericsson - CT4#102e" w:date="2021-02-14T17:08:00Z"/>
                <w:rFonts w:cs="Arial"/>
                <w:szCs w:val="18"/>
                <w:lang w:eastAsia="zh-CN"/>
              </w:rPr>
            </w:pPr>
          </w:p>
          <w:p w14:paraId="4481CB18" w14:textId="5681FE03" w:rsidR="008E0695" w:rsidRPr="003B2883" w:rsidRDefault="008E0695" w:rsidP="008E0695">
            <w:pPr>
              <w:pStyle w:val="TAL"/>
              <w:rPr>
                <w:ins w:id="58" w:author="Ericsson - CT4#102e" w:date="2021-02-14T17:08:00Z"/>
                <w:lang w:eastAsia="zh-CN"/>
              </w:rPr>
            </w:pPr>
            <w:ins w:id="59" w:author="Ericsson - CT4#102e" w:date="2021-02-14T17:08:00Z">
              <w:r>
                <w:rPr>
                  <w:rFonts w:cs="Arial"/>
                  <w:szCs w:val="18"/>
                  <w:lang w:eastAsia="zh-CN"/>
                </w:rPr>
                <w:t>When present, this IE shall carry the S-NSSAI for interworking configured and used in the initial AMF for the PDU session.</w:t>
              </w:r>
            </w:ins>
          </w:p>
        </w:tc>
        <w:tc>
          <w:tcPr>
            <w:tcW w:w="1418" w:type="dxa"/>
            <w:tcBorders>
              <w:top w:val="single" w:sz="4" w:space="0" w:color="auto"/>
              <w:left w:val="single" w:sz="4" w:space="0" w:color="auto"/>
              <w:bottom w:val="single" w:sz="4" w:space="0" w:color="auto"/>
              <w:right w:val="single" w:sz="4" w:space="0" w:color="auto"/>
            </w:tcBorders>
          </w:tcPr>
          <w:p w14:paraId="4259366E" w14:textId="53FAA489" w:rsidR="008E0695" w:rsidRPr="003B2883" w:rsidRDefault="008E0695" w:rsidP="008E0695">
            <w:pPr>
              <w:pStyle w:val="TAL"/>
              <w:rPr>
                <w:ins w:id="60" w:author="Ericsson - CT4#102e" w:date="2021-02-14T17:08:00Z"/>
                <w:lang w:eastAsia="zh-CN"/>
              </w:rPr>
            </w:pPr>
            <w:ins w:id="61" w:author="Ericsson - CT4#102e" w:date="2021-02-14T17:08:00Z">
              <w:r>
                <w:rPr>
                  <w:lang w:eastAsia="zh-CN"/>
                </w:rPr>
                <w:t>ENS</w:t>
              </w:r>
            </w:ins>
          </w:p>
        </w:tc>
      </w:tr>
      <w:tr w:rsidR="008E0695" w:rsidRPr="003B2883" w14:paraId="67459623" w14:textId="77777777" w:rsidTr="008C6FE9">
        <w:trPr>
          <w:jc w:val="center"/>
        </w:trPr>
        <w:tc>
          <w:tcPr>
            <w:tcW w:w="1555" w:type="dxa"/>
            <w:tcBorders>
              <w:top w:val="single" w:sz="4" w:space="0" w:color="auto"/>
              <w:left w:val="single" w:sz="4" w:space="0" w:color="auto"/>
              <w:bottom w:val="single" w:sz="4" w:space="0" w:color="auto"/>
              <w:right w:val="single" w:sz="4" w:space="0" w:color="auto"/>
            </w:tcBorders>
          </w:tcPr>
          <w:p w14:paraId="072B5543" w14:textId="77777777" w:rsidR="008E0695" w:rsidRPr="003B2883" w:rsidRDefault="008E0695" w:rsidP="008E0695">
            <w:pPr>
              <w:pStyle w:val="TAL"/>
              <w:rPr>
                <w:lang w:val="en-US"/>
              </w:rPr>
            </w:pPr>
            <w:proofErr w:type="spellStart"/>
            <w:r w:rsidRPr="003B2883">
              <w:rPr>
                <w:lang w:eastAsia="ja-JP"/>
              </w:rPr>
              <w:t>subjectToHo</w:t>
            </w:r>
            <w:proofErr w:type="spellEnd"/>
          </w:p>
        </w:tc>
        <w:tc>
          <w:tcPr>
            <w:tcW w:w="1417" w:type="dxa"/>
            <w:tcBorders>
              <w:top w:val="single" w:sz="4" w:space="0" w:color="auto"/>
              <w:left w:val="single" w:sz="4" w:space="0" w:color="auto"/>
              <w:bottom w:val="single" w:sz="4" w:space="0" w:color="auto"/>
              <w:right w:val="single" w:sz="4" w:space="0" w:color="auto"/>
            </w:tcBorders>
          </w:tcPr>
          <w:p w14:paraId="24728F15" w14:textId="77777777" w:rsidR="008E0695" w:rsidRPr="003B2883" w:rsidRDefault="008E0695" w:rsidP="008E0695">
            <w:pPr>
              <w:pStyle w:val="TAL"/>
              <w:rPr>
                <w:lang w:eastAsia="zh-CN"/>
              </w:rPr>
            </w:pPr>
            <w:proofErr w:type="spellStart"/>
            <w:r w:rsidRPr="003B2883">
              <w:rPr>
                <w:lang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59E7E4C1" w14:textId="77777777" w:rsidR="008E0695" w:rsidRPr="003B2883" w:rsidRDefault="008E0695" w:rsidP="008E069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3FAEEF" w14:textId="77777777" w:rsidR="008E0695" w:rsidRPr="003B2883" w:rsidRDefault="008E0695" w:rsidP="008E0695">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1626D31B" w14:textId="77777777" w:rsidR="008E0695" w:rsidRPr="003B2883" w:rsidRDefault="008E0695" w:rsidP="008E0695">
            <w:pPr>
              <w:pStyle w:val="TAL"/>
              <w:rPr>
                <w:rFonts w:cs="Arial"/>
                <w:szCs w:val="18"/>
              </w:rPr>
            </w:pPr>
            <w:r w:rsidRPr="003B2883">
              <w:rPr>
                <w:rFonts w:cs="Arial"/>
                <w:szCs w:val="18"/>
              </w:rPr>
              <w:t>This IE shall be present if n2InfoContent carries a "</w:t>
            </w:r>
            <w:r w:rsidRPr="003B2883">
              <w:rPr>
                <w:color w:val="000000"/>
                <w:lang w:eastAsia="ko-KR"/>
              </w:rPr>
              <w:t xml:space="preserve"> Handover Required Transfer</w:t>
            </w:r>
            <w:r w:rsidRPr="003B2883">
              <w:rPr>
                <w:rFonts w:eastAsia="ＭＳ 明朝"/>
                <w:lang w:eastAsia="ja-JP"/>
              </w:rPr>
              <w:t>" IE. When present, it Indicates whether the PDU session shall be subject to handover to the target node.</w:t>
            </w:r>
          </w:p>
        </w:tc>
        <w:tc>
          <w:tcPr>
            <w:tcW w:w="1418" w:type="dxa"/>
            <w:tcBorders>
              <w:top w:val="single" w:sz="4" w:space="0" w:color="auto"/>
              <w:left w:val="single" w:sz="4" w:space="0" w:color="auto"/>
              <w:bottom w:val="single" w:sz="4" w:space="0" w:color="auto"/>
              <w:right w:val="single" w:sz="4" w:space="0" w:color="auto"/>
            </w:tcBorders>
          </w:tcPr>
          <w:p w14:paraId="6A7D62D6" w14:textId="77777777" w:rsidR="008E0695" w:rsidRPr="003B2883" w:rsidRDefault="008E0695" w:rsidP="008E0695">
            <w:pPr>
              <w:pStyle w:val="TAL"/>
              <w:rPr>
                <w:rFonts w:cs="Arial"/>
                <w:szCs w:val="18"/>
              </w:rPr>
            </w:pPr>
          </w:p>
        </w:tc>
      </w:tr>
      <w:tr w:rsidR="00AE7AE3" w:rsidRPr="003B2883" w14:paraId="5116CCF1" w14:textId="77777777" w:rsidTr="004A4D01">
        <w:trPr>
          <w:jc w:val="center"/>
          <w:ins w:id="62" w:author="Ericsson - CT4#102e v2" w:date="2021-03-03T11:17:00Z"/>
        </w:trPr>
        <w:tc>
          <w:tcPr>
            <w:tcW w:w="9493" w:type="dxa"/>
            <w:gridSpan w:val="6"/>
            <w:tcBorders>
              <w:top w:val="single" w:sz="4" w:space="0" w:color="auto"/>
              <w:left w:val="single" w:sz="4" w:space="0" w:color="auto"/>
              <w:bottom w:val="single" w:sz="4" w:space="0" w:color="auto"/>
              <w:right w:val="single" w:sz="4" w:space="0" w:color="auto"/>
            </w:tcBorders>
          </w:tcPr>
          <w:p w14:paraId="49AB70E5" w14:textId="13044BAA" w:rsidR="00AE7AE3" w:rsidRPr="003B2883" w:rsidRDefault="00B1606B" w:rsidP="00AE7AE3">
            <w:pPr>
              <w:pStyle w:val="TAN"/>
              <w:rPr>
                <w:ins w:id="63" w:author="Ericsson - CT4#102e v2" w:date="2021-03-03T11:17:00Z"/>
                <w:rFonts w:cs="Arial"/>
                <w:szCs w:val="18"/>
              </w:rPr>
            </w:pPr>
            <w:ins w:id="64" w:author="Ericsson - CT4#102e v2" w:date="2021-03-03T10:45:00Z">
              <w:r>
                <w:t>NOTE:</w:t>
              </w:r>
              <w:r>
                <w:tab/>
              </w:r>
            </w:ins>
            <w:ins w:id="65" w:author="Ericsson - CT4#102e v2" w:date="2021-03-03T11:00:00Z">
              <w:r>
                <w:t>D</w:t>
              </w:r>
              <w:r w:rsidRPr="003B2883">
                <w:rPr>
                  <w:rFonts w:hint="eastAsia"/>
                  <w:lang w:eastAsia="zh-CN"/>
                </w:rPr>
                <w:t>uring EPS to 5GS handover procedure for Home Routed PDU session</w:t>
              </w:r>
            </w:ins>
            <w:ins w:id="66" w:author="Ericsson - CT4#102e Rev3" w:date="2021-03-04T18:19:00Z">
              <w:r>
                <w:t xml:space="preserve"> </w:t>
              </w:r>
              <w:r w:rsidRPr="00021F40">
                <w:rPr>
                  <w:lang w:eastAsia="zh-CN"/>
                </w:rPr>
                <w:t>with AMF relocation, the source AMF shall set</w:t>
              </w:r>
            </w:ins>
            <w:ins w:id="67" w:author="Ericsson - CT4#102e v2" w:date="2021-03-03T10:54:00Z">
              <w:r>
                <w:t xml:space="preserve"> this IE </w:t>
              </w:r>
            </w:ins>
            <w:ins w:id="68" w:author="Ericsson - CT4#102e Rev3" w:date="2021-03-04T18:19:00Z">
              <w:r>
                <w:t xml:space="preserve">to </w:t>
              </w:r>
            </w:ins>
            <w:ins w:id="69" w:author="Ericsson - CT4#102e v2" w:date="2021-03-03T10:54:00Z">
              <w:r>
                <w:t xml:space="preserve">the S-NSSAI in the </w:t>
              </w:r>
            </w:ins>
            <w:ins w:id="70" w:author="Ericsson - CT4#102e v2" w:date="2021-03-03T10:55:00Z">
              <w:r>
                <w:t xml:space="preserve">serving PLMN mapped from the S-NSSAI </w:t>
              </w:r>
            </w:ins>
            <w:ins w:id="71" w:author="Ericsson - CT4#102e v2" w:date="2021-03-03T11:00:00Z">
              <w:r>
                <w:t>in</w:t>
              </w:r>
            </w:ins>
            <w:ins w:id="72" w:author="Ericsson - CT4#102e v2" w:date="2021-03-03T10:55:00Z">
              <w:r>
                <w:t xml:space="preserve"> </w:t>
              </w:r>
            </w:ins>
            <w:ins w:id="73" w:author="Ericsson - CT4#102e v2" w:date="2021-03-03T11:00:00Z">
              <w:r>
                <w:t xml:space="preserve">home </w:t>
              </w:r>
            </w:ins>
            <w:ins w:id="74" w:author="Ericsson - CT4#102e v2" w:date="2021-03-03T10:55:00Z">
              <w:r>
                <w:t xml:space="preserve">PLMN indicated by the </w:t>
              </w:r>
            </w:ins>
            <w:proofErr w:type="spellStart"/>
            <w:ins w:id="75" w:author="Ericsson - CT4#102e v2" w:date="2021-03-03T10:56:00Z">
              <w:r w:rsidRPr="003B2883">
                <w:rPr>
                  <w:rFonts w:hint="eastAsia"/>
                  <w:lang w:eastAsia="zh-CN"/>
                </w:rPr>
                <w:t>homePlmnSnssai</w:t>
              </w:r>
              <w:proofErr w:type="spellEnd"/>
              <w:r>
                <w:t xml:space="preserve"> IE</w:t>
              </w:r>
            </w:ins>
            <w:ins w:id="76" w:author="Ericsson - CT4#102e Rev3" w:date="2021-03-04T18:19:00Z">
              <w:r>
                <w:t xml:space="preserve"> </w:t>
              </w:r>
              <w:r w:rsidRPr="00021F40">
                <w:t xml:space="preserve">in </w:t>
              </w:r>
            </w:ins>
            <w:ins w:id="77" w:author="Ericsson - CT4#102e Rev3" w:date="2021-03-04T18:22:00Z">
              <w:r>
                <w:t xml:space="preserve">the </w:t>
              </w:r>
              <w:r w:rsidRPr="003B2883">
                <w:t>N2Sm</w:t>
              </w:r>
              <w:r w:rsidRPr="003B2883">
                <w:rPr>
                  <w:lang w:val="en-US"/>
                </w:rPr>
                <w:t>Information</w:t>
              </w:r>
              <w:r w:rsidRPr="00021F40">
                <w:t xml:space="preserve"> </w:t>
              </w:r>
              <w:r>
                <w:t xml:space="preserve">data </w:t>
              </w:r>
            </w:ins>
            <w:ins w:id="78" w:author="Ericsson - CT4#102e Rev3" w:date="2021-03-04T18:27:00Z">
              <w:r w:rsidR="00A516D7">
                <w:t xml:space="preserve">structure </w:t>
              </w:r>
            </w:ins>
            <w:ins w:id="79" w:author="Ericsson - CT4#102e Rev3" w:date="2021-03-04T18:19:00Z">
              <w:r w:rsidRPr="00021F40">
                <w:t>sent to target AMF</w:t>
              </w:r>
            </w:ins>
            <w:ins w:id="80" w:author="Ericsson - CT4#102e v2" w:date="2021-03-03T10:56:00Z">
              <w:r>
                <w:t>.</w:t>
              </w:r>
            </w:ins>
          </w:p>
        </w:tc>
      </w:tr>
      <w:bookmarkEnd w:id="36"/>
      <w:bookmarkEnd w:id="37"/>
      <w:bookmarkEnd w:id="38"/>
      <w:bookmarkEnd w:id="39"/>
      <w:bookmarkEnd w:id="40"/>
      <w:bookmarkEnd w:id="41"/>
      <w:bookmarkEnd w:id="42"/>
    </w:tbl>
    <w:p w14:paraId="051782ED" w14:textId="77777777" w:rsidR="00B01B86" w:rsidRPr="00211FE5" w:rsidRDefault="00B01B86" w:rsidP="00B01B86">
      <w:pPr>
        <w:rPr>
          <w:b/>
          <w:bCs/>
          <w:color w:val="FF0000"/>
          <w:sz w:val="22"/>
          <w:szCs w:val="22"/>
          <w:lang w:eastAsia="zh-CN"/>
        </w:rPr>
      </w:pPr>
    </w:p>
    <w:p w14:paraId="720675B1" w14:textId="77777777" w:rsidR="00B01B86" w:rsidRPr="00F15238" w:rsidRDefault="00B01B86" w:rsidP="00B01B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B334C04" w14:textId="77777777" w:rsidR="00C30CF1" w:rsidRPr="003B2883" w:rsidRDefault="00C30CF1" w:rsidP="00C30CF1">
      <w:pPr>
        <w:pStyle w:val="Heading2"/>
      </w:pPr>
      <w:bookmarkStart w:id="81" w:name="_Toc25156615"/>
      <w:bookmarkStart w:id="82" w:name="_Toc34124920"/>
      <w:bookmarkStart w:id="83" w:name="_Toc43208056"/>
      <w:bookmarkStart w:id="84" w:name="_Toc49857523"/>
      <w:bookmarkStart w:id="85" w:name="_Toc56677369"/>
      <w:bookmarkStart w:id="86" w:name="_Toc56696617"/>
      <w:bookmarkStart w:id="87" w:name="_Toc58604432"/>
      <w:bookmarkStart w:id="88" w:name="_Hlk18495538"/>
      <w:bookmarkStart w:id="89" w:name="_Hlk56675643"/>
      <w:r w:rsidRPr="003B2883">
        <w:t>A.2</w:t>
      </w:r>
      <w:r w:rsidRPr="003B2883">
        <w:tab/>
        <w:t>Namf_Communication API</w:t>
      </w:r>
      <w:bookmarkEnd w:id="81"/>
      <w:bookmarkEnd w:id="82"/>
      <w:bookmarkEnd w:id="83"/>
      <w:bookmarkEnd w:id="84"/>
      <w:bookmarkEnd w:id="85"/>
      <w:bookmarkEnd w:id="86"/>
      <w:bookmarkEnd w:id="87"/>
    </w:p>
    <w:bookmarkEnd w:id="88"/>
    <w:p w14:paraId="5366BAE4" w14:textId="77777777" w:rsidR="00CE7BEB" w:rsidRPr="003B2883" w:rsidRDefault="00CE7BEB" w:rsidP="00C30CF1">
      <w:pPr>
        <w:pStyle w:val="PL"/>
        <w:rPr>
          <w:lang w:eastAsia="zh-CN"/>
        </w:rPr>
      </w:pPr>
    </w:p>
    <w:bookmarkEnd w:id="89"/>
    <w:p w14:paraId="28F75C1B" w14:textId="02674016" w:rsidR="0020148B" w:rsidRPr="00C30CF1" w:rsidRDefault="00C30CF1" w:rsidP="00A07FE2">
      <w:pPr>
        <w:rPr>
          <w:b/>
          <w:bCs/>
          <w:color w:val="FF0000"/>
          <w:sz w:val="22"/>
          <w:szCs w:val="22"/>
          <w:lang w:eastAsia="zh-CN"/>
        </w:rPr>
      </w:pPr>
      <w:r>
        <w:rPr>
          <w:b/>
          <w:bCs/>
          <w:color w:val="FF0000"/>
          <w:sz w:val="22"/>
          <w:szCs w:val="22"/>
          <w:lang w:eastAsia="zh-CN"/>
        </w:rPr>
        <w:t>************ Text Skipped for Clarity ***************</w:t>
      </w:r>
    </w:p>
    <w:p w14:paraId="4E6214AC" w14:textId="77777777" w:rsidR="00DA1B8B" w:rsidRPr="003B2883" w:rsidRDefault="00DA1B8B" w:rsidP="00DA1B8B">
      <w:pPr>
        <w:pStyle w:val="PL"/>
      </w:pPr>
      <w:r w:rsidRPr="003B2883">
        <w:t xml:space="preserve">    N2SmInformation:</w:t>
      </w:r>
    </w:p>
    <w:p w14:paraId="23BFE9DF" w14:textId="77777777" w:rsidR="00DA1B8B" w:rsidRPr="003B2883" w:rsidRDefault="00DA1B8B" w:rsidP="00DA1B8B">
      <w:pPr>
        <w:pStyle w:val="PL"/>
      </w:pPr>
      <w:r w:rsidRPr="003B2883">
        <w:t xml:space="preserve">      type: object</w:t>
      </w:r>
    </w:p>
    <w:p w14:paraId="147BCC42" w14:textId="77777777" w:rsidR="00DA1B8B" w:rsidRPr="003B2883" w:rsidRDefault="00DA1B8B" w:rsidP="00DA1B8B">
      <w:pPr>
        <w:pStyle w:val="PL"/>
      </w:pPr>
      <w:r w:rsidRPr="003B2883">
        <w:t xml:space="preserve">      properties:</w:t>
      </w:r>
    </w:p>
    <w:p w14:paraId="6C57B4F3" w14:textId="77777777" w:rsidR="00DA1B8B" w:rsidRPr="003B2883" w:rsidRDefault="00DA1B8B" w:rsidP="00DA1B8B">
      <w:pPr>
        <w:pStyle w:val="PL"/>
      </w:pPr>
      <w:r w:rsidRPr="003B2883">
        <w:t xml:space="preserve">        pduSessionId:</w:t>
      </w:r>
    </w:p>
    <w:p w14:paraId="7BC5B839" w14:textId="77777777" w:rsidR="00DA1B8B" w:rsidRPr="003B2883" w:rsidRDefault="00DA1B8B" w:rsidP="00DA1B8B">
      <w:pPr>
        <w:pStyle w:val="PL"/>
      </w:pPr>
      <w:r w:rsidRPr="003B2883">
        <w:t xml:space="preserve">          $ref: 'TS29571_CommonData.yaml#/components/schemas/PduSessionId'</w:t>
      </w:r>
    </w:p>
    <w:p w14:paraId="6B395CEA" w14:textId="77777777" w:rsidR="00DA1B8B" w:rsidRPr="003B2883" w:rsidRDefault="00DA1B8B" w:rsidP="00DA1B8B">
      <w:pPr>
        <w:pStyle w:val="PL"/>
      </w:pPr>
      <w:r w:rsidRPr="003B2883">
        <w:t xml:space="preserve">        n2InfoContent:</w:t>
      </w:r>
    </w:p>
    <w:p w14:paraId="12AE60BE" w14:textId="77777777" w:rsidR="00DA1B8B" w:rsidRPr="003B2883" w:rsidRDefault="00DA1B8B" w:rsidP="00DA1B8B">
      <w:pPr>
        <w:pStyle w:val="PL"/>
      </w:pPr>
      <w:r w:rsidRPr="003B2883">
        <w:t xml:space="preserve">          $ref: '#/components/schemas/N2InfoContent'</w:t>
      </w:r>
    </w:p>
    <w:p w14:paraId="46C20382" w14:textId="77777777" w:rsidR="00DA1B8B" w:rsidRPr="003B2883" w:rsidRDefault="00DA1B8B" w:rsidP="00DA1B8B">
      <w:pPr>
        <w:pStyle w:val="PL"/>
      </w:pPr>
      <w:r w:rsidRPr="003B2883">
        <w:t xml:space="preserve">        sNssai:</w:t>
      </w:r>
    </w:p>
    <w:p w14:paraId="1C0D6BB2" w14:textId="77777777" w:rsidR="00DA1B8B" w:rsidRPr="003B2883" w:rsidRDefault="00DA1B8B" w:rsidP="00DA1B8B">
      <w:pPr>
        <w:pStyle w:val="PL"/>
      </w:pPr>
      <w:r w:rsidRPr="003B2883">
        <w:t xml:space="preserve">          $ref: 'TS29571_CommonData.yaml#/components/schemas/Snssai'</w:t>
      </w:r>
    </w:p>
    <w:p w14:paraId="49E93A7E" w14:textId="77777777" w:rsidR="00DA1B8B" w:rsidRPr="003B2883" w:rsidRDefault="00DA1B8B" w:rsidP="00DA1B8B">
      <w:pPr>
        <w:pStyle w:val="PL"/>
      </w:pPr>
      <w:r w:rsidRPr="003B2883">
        <w:t xml:space="preserve">        </w:t>
      </w:r>
      <w:r w:rsidRPr="003B2883">
        <w:rPr>
          <w:rFonts w:hint="eastAsia"/>
          <w:lang w:eastAsia="zh-CN"/>
        </w:rPr>
        <w:t>homePlmnSnssai</w:t>
      </w:r>
      <w:r w:rsidRPr="003B2883">
        <w:t>:</w:t>
      </w:r>
    </w:p>
    <w:p w14:paraId="1375E1C5" w14:textId="77777777" w:rsidR="00DA1B8B" w:rsidRPr="003B2883" w:rsidRDefault="00DA1B8B" w:rsidP="00DA1B8B">
      <w:pPr>
        <w:pStyle w:val="PL"/>
      </w:pPr>
      <w:r w:rsidRPr="003B2883">
        <w:t xml:space="preserve">          $ref: 'TS29571_CommonData.yaml#/components/schemas/Snssai'</w:t>
      </w:r>
    </w:p>
    <w:p w14:paraId="5D18375B" w14:textId="77777777" w:rsidR="00DA1B8B" w:rsidRPr="003B2883" w:rsidRDefault="00DA1B8B" w:rsidP="00DA1B8B">
      <w:pPr>
        <w:pStyle w:val="PL"/>
        <w:rPr>
          <w:ins w:id="90" w:author="Ericsson - CT4#102e" w:date="2021-01-19T14:06:00Z"/>
        </w:rPr>
      </w:pPr>
      <w:ins w:id="91" w:author="Ericsson - CT4#102e" w:date="2021-01-19T14:06:00Z">
        <w:r w:rsidRPr="003B2883">
          <w:t xml:space="preserve">        </w:t>
        </w:r>
        <w:r>
          <w:t>iwkSn</w:t>
        </w:r>
        <w:r w:rsidRPr="003B2883">
          <w:t>ssai:</w:t>
        </w:r>
      </w:ins>
    </w:p>
    <w:p w14:paraId="05109340" w14:textId="77777777" w:rsidR="00DA1B8B" w:rsidRPr="003B2883" w:rsidRDefault="00DA1B8B" w:rsidP="00DA1B8B">
      <w:pPr>
        <w:pStyle w:val="PL"/>
        <w:rPr>
          <w:ins w:id="92" w:author="Ericsson - CT4#102e" w:date="2021-01-19T14:06:00Z"/>
        </w:rPr>
      </w:pPr>
      <w:ins w:id="93" w:author="Ericsson - CT4#102e" w:date="2021-01-19T14:06:00Z">
        <w:r w:rsidRPr="003B2883">
          <w:lastRenderedPageBreak/>
          <w:t xml:space="preserve">          $ref: 'TS29571_CommonData.yaml#/components/schemas/Snssai'</w:t>
        </w:r>
      </w:ins>
    </w:p>
    <w:p w14:paraId="2C630EEB" w14:textId="77777777" w:rsidR="00DA1B8B" w:rsidRPr="003B2883" w:rsidRDefault="00DA1B8B" w:rsidP="00DA1B8B">
      <w:pPr>
        <w:pStyle w:val="PL"/>
      </w:pPr>
      <w:r w:rsidRPr="003B2883">
        <w:t xml:space="preserve">        subjectToHo:</w:t>
      </w:r>
    </w:p>
    <w:p w14:paraId="6F402ABB" w14:textId="77777777" w:rsidR="00DA1B8B" w:rsidRPr="003B2883" w:rsidRDefault="00DA1B8B" w:rsidP="00DA1B8B">
      <w:pPr>
        <w:pStyle w:val="PL"/>
      </w:pPr>
      <w:r w:rsidRPr="003B2883">
        <w:t xml:space="preserve">          type: boolean</w:t>
      </w:r>
    </w:p>
    <w:p w14:paraId="0BB42E37" w14:textId="77777777" w:rsidR="00DA1B8B" w:rsidRPr="003B2883" w:rsidRDefault="00DA1B8B" w:rsidP="00DA1B8B">
      <w:pPr>
        <w:pStyle w:val="PL"/>
      </w:pPr>
      <w:r w:rsidRPr="003B2883">
        <w:t xml:space="preserve">      required:</w:t>
      </w:r>
    </w:p>
    <w:p w14:paraId="1A5DA536" w14:textId="77777777" w:rsidR="00DA1B8B" w:rsidRPr="003B2883" w:rsidRDefault="00DA1B8B" w:rsidP="00DA1B8B">
      <w:pPr>
        <w:pStyle w:val="PL"/>
      </w:pPr>
      <w:r w:rsidRPr="003B2883">
        <w:t xml:space="preserve">        - pduSessionId</w:t>
      </w:r>
    </w:p>
    <w:p w14:paraId="0C6E1B1B" w14:textId="77777777" w:rsidR="001125E8" w:rsidRPr="003B2883" w:rsidRDefault="001125E8" w:rsidP="001125E8">
      <w:pPr>
        <w:pStyle w:val="PL"/>
        <w:rPr>
          <w:lang w:eastAsia="zh-CN"/>
        </w:rPr>
      </w:pPr>
    </w:p>
    <w:p w14:paraId="771283A4" w14:textId="77777777" w:rsidR="001125E8" w:rsidRPr="00C30CF1" w:rsidRDefault="001125E8" w:rsidP="001125E8">
      <w:pPr>
        <w:rPr>
          <w:b/>
          <w:bCs/>
          <w:color w:val="FF0000"/>
          <w:sz w:val="22"/>
          <w:szCs w:val="22"/>
          <w:lang w:eastAsia="zh-CN"/>
        </w:rPr>
      </w:pPr>
      <w:r>
        <w:rPr>
          <w:b/>
          <w:bCs/>
          <w:color w:val="FF0000"/>
          <w:sz w:val="22"/>
          <w:szCs w:val="22"/>
          <w:lang w:eastAsia="zh-CN"/>
        </w:rPr>
        <w:t>************ Text Skipped for Clarity ***************</w:t>
      </w:r>
    </w:p>
    <w:p w14:paraId="5FF51DF4" w14:textId="60677E08" w:rsidR="00CE7BEB" w:rsidRDefault="00CE7BEB" w:rsidP="00CE7BEB">
      <w:pPr>
        <w:pStyle w:val="PL"/>
        <w:rPr>
          <w:lang w:eastAsia="zh-CN"/>
        </w:rPr>
      </w:pPr>
    </w:p>
    <w:p w14:paraId="7D5AE22D" w14:textId="77777777" w:rsidR="001125E8" w:rsidRPr="003B2883" w:rsidRDefault="001125E8" w:rsidP="00CE7BEB">
      <w:pPr>
        <w:pStyle w:val="PL"/>
        <w:rPr>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31B60C" w14:textId="77777777" w:rsidR="00E82A84" w:rsidRDefault="00E82A84">
      <w:r>
        <w:separator/>
      </w:r>
    </w:p>
  </w:endnote>
  <w:endnote w:type="continuationSeparator" w:id="0">
    <w:p w14:paraId="483C69FF" w14:textId="77777777" w:rsidR="00E82A84" w:rsidRDefault="00E82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AC0DC" w14:textId="77777777" w:rsidR="00E82A84" w:rsidRDefault="00E82A84">
      <w:r>
        <w:separator/>
      </w:r>
    </w:p>
  </w:footnote>
  <w:footnote w:type="continuationSeparator" w:id="0">
    <w:p w14:paraId="3C904463" w14:textId="77777777" w:rsidR="00E82A84" w:rsidRDefault="00E82A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rson w15:author="Ericsson - CT4#102e v2">
    <w15:presenceInfo w15:providerId="None" w15:userId="Ericsson - CT4#102e v2"/>
  </w15:person>
  <w15:person w15:author="Ericsson - CT4#102e Rev3">
    <w15:presenceInfo w15:providerId="None" w15:userId="Ericsson - CT4#102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10A8C"/>
    <w:rsid w:val="00010F40"/>
    <w:rsid w:val="00012E7B"/>
    <w:rsid w:val="00020021"/>
    <w:rsid w:val="00020310"/>
    <w:rsid w:val="0002257B"/>
    <w:rsid w:val="000226FC"/>
    <w:rsid w:val="00022E4A"/>
    <w:rsid w:val="00025080"/>
    <w:rsid w:val="00026DF6"/>
    <w:rsid w:val="00027E23"/>
    <w:rsid w:val="00030DC0"/>
    <w:rsid w:val="00030DF2"/>
    <w:rsid w:val="000328FB"/>
    <w:rsid w:val="00035C6D"/>
    <w:rsid w:val="000361E1"/>
    <w:rsid w:val="000441EB"/>
    <w:rsid w:val="000453DC"/>
    <w:rsid w:val="00046773"/>
    <w:rsid w:val="000468D7"/>
    <w:rsid w:val="00047B8A"/>
    <w:rsid w:val="000502AC"/>
    <w:rsid w:val="00050690"/>
    <w:rsid w:val="000519CA"/>
    <w:rsid w:val="00053030"/>
    <w:rsid w:val="000551CF"/>
    <w:rsid w:val="0006053D"/>
    <w:rsid w:val="000611F3"/>
    <w:rsid w:val="00062171"/>
    <w:rsid w:val="00064FC2"/>
    <w:rsid w:val="00065780"/>
    <w:rsid w:val="00065E73"/>
    <w:rsid w:val="000663C3"/>
    <w:rsid w:val="00070288"/>
    <w:rsid w:val="00071C04"/>
    <w:rsid w:val="000743A7"/>
    <w:rsid w:val="0007758E"/>
    <w:rsid w:val="000776BE"/>
    <w:rsid w:val="00085B09"/>
    <w:rsid w:val="00092D91"/>
    <w:rsid w:val="00093DA2"/>
    <w:rsid w:val="00093DF7"/>
    <w:rsid w:val="00096448"/>
    <w:rsid w:val="00097FAE"/>
    <w:rsid w:val="000A1F6F"/>
    <w:rsid w:val="000A49A0"/>
    <w:rsid w:val="000A6394"/>
    <w:rsid w:val="000A6651"/>
    <w:rsid w:val="000A7B67"/>
    <w:rsid w:val="000B7FED"/>
    <w:rsid w:val="000C038A"/>
    <w:rsid w:val="000C50D0"/>
    <w:rsid w:val="000C5FF4"/>
    <w:rsid w:val="000C6598"/>
    <w:rsid w:val="000C7010"/>
    <w:rsid w:val="000D186A"/>
    <w:rsid w:val="000D4348"/>
    <w:rsid w:val="000D4C27"/>
    <w:rsid w:val="000D5B40"/>
    <w:rsid w:val="000E05FB"/>
    <w:rsid w:val="000E0E02"/>
    <w:rsid w:val="000E2E28"/>
    <w:rsid w:val="000E34B3"/>
    <w:rsid w:val="000E4475"/>
    <w:rsid w:val="000E549F"/>
    <w:rsid w:val="000E7CA4"/>
    <w:rsid w:val="000F0A47"/>
    <w:rsid w:val="001008D8"/>
    <w:rsid w:val="00102702"/>
    <w:rsid w:val="00103187"/>
    <w:rsid w:val="00103467"/>
    <w:rsid w:val="001065BD"/>
    <w:rsid w:val="001124A6"/>
    <w:rsid w:val="001125E8"/>
    <w:rsid w:val="00114215"/>
    <w:rsid w:val="001152A9"/>
    <w:rsid w:val="001216A2"/>
    <w:rsid w:val="0012269C"/>
    <w:rsid w:val="0012512F"/>
    <w:rsid w:val="00126440"/>
    <w:rsid w:val="001305A8"/>
    <w:rsid w:val="00130FB8"/>
    <w:rsid w:val="00131AA7"/>
    <w:rsid w:val="00134F3D"/>
    <w:rsid w:val="00136088"/>
    <w:rsid w:val="0014476F"/>
    <w:rsid w:val="00145D43"/>
    <w:rsid w:val="001500A9"/>
    <w:rsid w:val="00151816"/>
    <w:rsid w:val="00151C3C"/>
    <w:rsid w:val="001558E2"/>
    <w:rsid w:val="001565A2"/>
    <w:rsid w:val="00160553"/>
    <w:rsid w:val="0016099E"/>
    <w:rsid w:val="0016500F"/>
    <w:rsid w:val="0016594E"/>
    <w:rsid w:val="001659C1"/>
    <w:rsid w:val="001702C8"/>
    <w:rsid w:val="00170619"/>
    <w:rsid w:val="00170C8A"/>
    <w:rsid w:val="00173C89"/>
    <w:rsid w:val="0017480C"/>
    <w:rsid w:val="00175FA7"/>
    <w:rsid w:val="0017788C"/>
    <w:rsid w:val="00180416"/>
    <w:rsid w:val="001804E4"/>
    <w:rsid w:val="001821EA"/>
    <w:rsid w:val="00183036"/>
    <w:rsid w:val="001838FE"/>
    <w:rsid w:val="001853D8"/>
    <w:rsid w:val="00185B3C"/>
    <w:rsid w:val="00186D6F"/>
    <w:rsid w:val="00186FDF"/>
    <w:rsid w:val="00187521"/>
    <w:rsid w:val="00191381"/>
    <w:rsid w:val="00192C46"/>
    <w:rsid w:val="0019599E"/>
    <w:rsid w:val="00197E03"/>
    <w:rsid w:val="001A04ED"/>
    <w:rsid w:val="001A08B3"/>
    <w:rsid w:val="001A11BC"/>
    <w:rsid w:val="001A3205"/>
    <w:rsid w:val="001A66A0"/>
    <w:rsid w:val="001A7B60"/>
    <w:rsid w:val="001B253C"/>
    <w:rsid w:val="001B3123"/>
    <w:rsid w:val="001B52F0"/>
    <w:rsid w:val="001B7A65"/>
    <w:rsid w:val="001B7FBC"/>
    <w:rsid w:val="001C41A2"/>
    <w:rsid w:val="001C4713"/>
    <w:rsid w:val="001C6472"/>
    <w:rsid w:val="001C6AC6"/>
    <w:rsid w:val="001C7ABB"/>
    <w:rsid w:val="001D375D"/>
    <w:rsid w:val="001D7AF6"/>
    <w:rsid w:val="001E0076"/>
    <w:rsid w:val="001E07E4"/>
    <w:rsid w:val="001E0805"/>
    <w:rsid w:val="001E2453"/>
    <w:rsid w:val="001E3D10"/>
    <w:rsid w:val="001E40B3"/>
    <w:rsid w:val="001E41F3"/>
    <w:rsid w:val="001E63DC"/>
    <w:rsid w:val="001F0FA3"/>
    <w:rsid w:val="001F306F"/>
    <w:rsid w:val="001F30B1"/>
    <w:rsid w:val="001F61A2"/>
    <w:rsid w:val="001F7A5D"/>
    <w:rsid w:val="00200415"/>
    <w:rsid w:val="00200980"/>
    <w:rsid w:val="0020148B"/>
    <w:rsid w:val="00204409"/>
    <w:rsid w:val="002058F9"/>
    <w:rsid w:val="00206EF7"/>
    <w:rsid w:val="00206F48"/>
    <w:rsid w:val="00207E49"/>
    <w:rsid w:val="002119F3"/>
    <w:rsid w:val="00211FE5"/>
    <w:rsid w:val="0021541A"/>
    <w:rsid w:val="00216B9E"/>
    <w:rsid w:val="00216DDA"/>
    <w:rsid w:val="00220A1C"/>
    <w:rsid w:val="00220B12"/>
    <w:rsid w:val="00223402"/>
    <w:rsid w:val="00224965"/>
    <w:rsid w:val="00224ABD"/>
    <w:rsid w:val="00225B54"/>
    <w:rsid w:val="00225F93"/>
    <w:rsid w:val="00227CAC"/>
    <w:rsid w:val="00227EB9"/>
    <w:rsid w:val="00235F2D"/>
    <w:rsid w:val="00236B64"/>
    <w:rsid w:val="00242A6B"/>
    <w:rsid w:val="00244E29"/>
    <w:rsid w:val="00245340"/>
    <w:rsid w:val="002460DA"/>
    <w:rsid w:val="00246107"/>
    <w:rsid w:val="0024699D"/>
    <w:rsid w:val="00247E8D"/>
    <w:rsid w:val="002500C4"/>
    <w:rsid w:val="0026004D"/>
    <w:rsid w:val="002640DD"/>
    <w:rsid w:val="00267079"/>
    <w:rsid w:val="00270C83"/>
    <w:rsid w:val="00270F72"/>
    <w:rsid w:val="0027169E"/>
    <w:rsid w:val="002725D7"/>
    <w:rsid w:val="00272B5F"/>
    <w:rsid w:val="00273B4F"/>
    <w:rsid w:val="002748A5"/>
    <w:rsid w:val="00274B30"/>
    <w:rsid w:val="00275D12"/>
    <w:rsid w:val="00276F93"/>
    <w:rsid w:val="002816DA"/>
    <w:rsid w:val="00282A0D"/>
    <w:rsid w:val="00284FEB"/>
    <w:rsid w:val="0028583E"/>
    <w:rsid w:val="00285EB5"/>
    <w:rsid w:val="002860C4"/>
    <w:rsid w:val="0028689B"/>
    <w:rsid w:val="00286DB8"/>
    <w:rsid w:val="002945E9"/>
    <w:rsid w:val="002B105C"/>
    <w:rsid w:val="002B46D5"/>
    <w:rsid w:val="002B5741"/>
    <w:rsid w:val="002C2A84"/>
    <w:rsid w:val="002C31C5"/>
    <w:rsid w:val="002C544D"/>
    <w:rsid w:val="002C6A00"/>
    <w:rsid w:val="002D32E1"/>
    <w:rsid w:val="002D5B3D"/>
    <w:rsid w:val="002E09DF"/>
    <w:rsid w:val="002E1E84"/>
    <w:rsid w:val="002E5E84"/>
    <w:rsid w:val="002E67BB"/>
    <w:rsid w:val="002F35D2"/>
    <w:rsid w:val="002F55F7"/>
    <w:rsid w:val="002F6DFA"/>
    <w:rsid w:val="003003D2"/>
    <w:rsid w:val="00301480"/>
    <w:rsid w:val="00305409"/>
    <w:rsid w:val="00305FEB"/>
    <w:rsid w:val="003076C5"/>
    <w:rsid w:val="00312018"/>
    <w:rsid w:val="00312063"/>
    <w:rsid w:val="003127D4"/>
    <w:rsid w:val="00314791"/>
    <w:rsid w:val="00314F53"/>
    <w:rsid w:val="00321402"/>
    <w:rsid w:val="003241AE"/>
    <w:rsid w:val="0032501C"/>
    <w:rsid w:val="00325767"/>
    <w:rsid w:val="00327211"/>
    <w:rsid w:val="00327A07"/>
    <w:rsid w:val="0033046E"/>
    <w:rsid w:val="0033069E"/>
    <w:rsid w:val="003306AD"/>
    <w:rsid w:val="00330B11"/>
    <w:rsid w:val="00332C9D"/>
    <w:rsid w:val="00333433"/>
    <w:rsid w:val="0033397B"/>
    <w:rsid w:val="003345C2"/>
    <w:rsid w:val="00336ABA"/>
    <w:rsid w:val="00337F15"/>
    <w:rsid w:val="00350022"/>
    <w:rsid w:val="00352AC4"/>
    <w:rsid w:val="00355A82"/>
    <w:rsid w:val="00356B03"/>
    <w:rsid w:val="00356CD1"/>
    <w:rsid w:val="0036002A"/>
    <w:rsid w:val="00360654"/>
    <w:rsid w:val="0036080A"/>
    <w:rsid w:val="00360956"/>
    <w:rsid w:val="003609EF"/>
    <w:rsid w:val="00361F59"/>
    <w:rsid w:val="0036231A"/>
    <w:rsid w:val="00362963"/>
    <w:rsid w:val="00363CB3"/>
    <w:rsid w:val="0036453D"/>
    <w:rsid w:val="00365E5D"/>
    <w:rsid w:val="00367141"/>
    <w:rsid w:val="00371717"/>
    <w:rsid w:val="003738AB"/>
    <w:rsid w:val="00374DD4"/>
    <w:rsid w:val="00377441"/>
    <w:rsid w:val="00381B7B"/>
    <w:rsid w:val="00381C96"/>
    <w:rsid w:val="00383E2B"/>
    <w:rsid w:val="0038468E"/>
    <w:rsid w:val="0038615F"/>
    <w:rsid w:val="00390FF9"/>
    <w:rsid w:val="00394CC8"/>
    <w:rsid w:val="003955CA"/>
    <w:rsid w:val="00396D57"/>
    <w:rsid w:val="00397674"/>
    <w:rsid w:val="003A0D61"/>
    <w:rsid w:val="003A4D98"/>
    <w:rsid w:val="003A62C4"/>
    <w:rsid w:val="003A672A"/>
    <w:rsid w:val="003B14D8"/>
    <w:rsid w:val="003B554B"/>
    <w:rsid w:val="003B560F"/>
    <w:rsid w:val="003B6DEC"/>
    <w:rsid w:val="003B7B8B"/>
    <w:rsid w:val="003C329C"/>
    <w:rsid w:val="003C33CC"/>
    <w:rsid w:val="003C7E5C"/>
    <w:rsid w:val="003D00B1"/>
    <w:rsid w:val="003D0318"/>
    <w:rsid w:val="003D039B"/>
    <w:rsid w:val="003D1A1A"/>
    <w:rsid w:val="003D250A"/>
    <w:rsid w:val="003E10DC"/>
    <w:rsid w:val="003E12AA"/>
    <w:rsid w:val="003E1A36"/>
    <w:rsid w:val="003E3306"/>
    <w:rsid w:val="003E3740"/>
    <w:rsid w:val="003E3E4B"/>
    <w:rsid w:val="003F0170"/>
    <w:rsid w:val="003F0C19"/>
    <w:rsid w:val="003F5472"/>
    <w:rsid w:val="003F5FB5"/>
    <w:rsid w:val="003F604D"/>
    <w:rsid w:val="004013E3"/>
    <w:rsid w:val="00401FFC"/>
    <w:rsid w:val="00402141"/>
    <w:rsid w:val="00402887"/>
    <w:rsid w:val="004028D4"/>
    <w:rsid w:val="004055C5"/>
    <w:rsid w:val="00405F63"/>
    <w:rsid w:val="00406AF0"/>
    <w:rsid w:val="00410371"/>
    <w:rsid w:val="00414264"/>
    <w:rsid w:val="00414B81"/>
    <w:rsid w:val="00421034"/>
    <w:rsid w:val="00421618"/>
    <w:rsid w:val="00421742"/>
    <w:rsid w:val="00423079"/>
    <w:rsid w:val="00423629"/>
    <w:rsid w:val="0042397C"/>
    <w:rsid w:val="004242F1"/>
    <w:rsid w:val="00424500"/>
    <w:rsid w:val="00424FBB"/>
    <w:rsid w:val="00426E27"/>
    <w:rsid w:val="004322B9"/>
    <w:rsid w:val="00432ED3"/>
    <w:rsid w:val="004334BF"/>
    <w:rsid w:val="00437031"/>
    <w:rsid w:val="0043750A"/>
    <w:rsid w:val="00442D9F"/>
    <w:rsid w:val="0044432E"/>
    <w:rsid w:val="00444AFF"/>
    <w:rsid w:val="00445AD5"/>
    <w:rsid w:val="00445E2F"/>
    <w:rsid w:val="00447095"/>
    <w:rsid w:val="00447AF0"/>
    <w:rsid w:val="00447E8A"/>
    <w:rsid w:val="004500FF"/>
    <w:rsid w:val="00451668"/>
    <w:rsid w:val="00451744"/>
    <w:rsid w:val="004531A5"/>
    <w:rsid w:val="00453487"/>
    <w:rsid w:val="00453CE9"/>
    <w:rsid w:val="00454954"/>
    <w:rsid w:val="0045592B"/>
    <w:rsid w:val="00455FD3"/>
    <w:rsid w:val="00456771"/>
    <w:rsid w:val="0046057E"/>
    <w:rsid w:val="0046392D"/>
    <w:rsid w:val="00466D1F"/>
    <w:rsid w:val="00474AA0"/>
    <w:rsid w:val="0047674F"/>
    <w:rsid w:val="004779AB"/>
    <w:rsid w:val="00484B90"/>
    <w:rsid w:val="00485257"/>
    <w:rsid w:val="004912DD"/>
    <w:rsid w:val="00492CCF"/>
    <w:rsid w:val="00494C05"/>
    <w:rsid w:val="00494C5D"/>
    <w:rsid w:val="00494C63"/>
    <w:rsid w:val="00495C7A"/>
    <w:rsid w:val="00496C85"/>
    <w:rsid w:val="004B0140"/>
    <w:rsid w:val="004B01B6"/>
    <w:rsid w:val="004B19EA"/>
    <w:rsid w:val="004B1C61"/>
    <w:rsid w:val="004B1D01"/>
    <w:rsid w:val="004B315B"/>
    <w:rsid w:val="004B377F"/>
    <w:rsid w:val="004B452B"/>
    <w:rsid w:val="004B75B7"/>
    <w:rsid w:val="004C01F9"/>
    <w:rsid w:val="004C426B"/>
    <w:rsid w:val="004C45C5"/>
    <w:rsid w:val="004C6C4B"/>
    <w:rsid w:val="004C7EFF"/>
    <w:rsid w:val="004D0308"/>
    <w:rsid w:val="004D2087"/>
    <w:rsid w:val="004D38F3"/>
    <w:rsid w:val="004D3D39"/>
    <w:rsid w:val="004D4038"/>
    <w:rsid w:val="004D55EB"/>
    <w:rsid w:val="004D789D"/>
    <w:rsid w:val="004E1669"/>
    <w:rsid w:val="004E2AE6"/>
    <w:rsid w:val="004E474E"/>
    <w:rsid w:val="004E6029"/>
    <w:rsid w:val="004F70C1"/>
    <w:rsid w:val="00500929"/>
    <w:rsid w:val="0050797C"/>
    <w:rsid w:val="00512F27"/>
    <w:rsid w:val="005140A7"/>
    <w:rsid w:val="0051580D"/>
    <w:rsid w:val="00515FD1"/>
    <w:rsid w:val="005161C5"/>
    <w:rsid w:val="00522EB6"/>
    <w:rsid w:val="00525379"/>
    <w:rsid w:val="005272F9"/>
    <w:rsid w:val="00530D21"/>
    <w:rsid w:val="005326BF"/>
    <w:rsid w:val="005334A3"/>
    <w:rsid w:val="00534C38"/>
    <w:rsid w:val="00534CF5"/>
    <w:rsid w:val="00536A69"/>
    <w:rsid w:val="0054004A"/>
    <w:rsid w:val="005400B8"/>
    <w:rsid w:val="005411CE"/>
    <w:rsid w:val="00541F77"/>
    <w:rsid w:val="00547111"/>
    <w:rsid w:val="005523BC"/>
    <w:rsid w:val="00554466"/>
    <w:rsid w:val="005551BC"/>
    <w:rsid w:val="0056189A"/>
    <w:rsid w:val="0056231B"/>
    <w:rsid w:val="005666BB"/>
    <w:rsid w:val="00566A47"/>
    <w:rsid w:val="0056778F"/>
    <w:rsid w:val="00570453"/>
    <w:rsid w:val="005712D0"/>
    <w:rsid w:val="005721BF"/>
    <w:rsid w:val="00576E16"/>
    <w:rsid w:val="00580A30"/>
    <w:rsid w:val="00580E4F"/>
    <w:rsid w:val="00583B1C"/>
    <w:rsid w:val="0058629D"/>
    <w:rsid w:val="005922BB"/>
    <w:rsid w:val="00592D74"/>
    <w:rsid w:val="005961E1"/>
    <w:rsid w:val="00596246"/>
    <w:rsid w:val="005A11E8"/>
    <w:rsid w:val="005A1EE4"/>
    <w:rsid w:val="005A3703"/>
    <w:rsid w:val="005B549D"/>
    <w:rsid w:val="005B6C6F"/>
    <w:rsid w:val="005C0CCF"/>
    <w:rsid w:val="005C394B"/>
    <w:rsid w:val="005D29FD"/>
    <w:rsid w:val="005D2C1F"/>
    <w:rsid w:val="005D44D8"/>
    <w:rsid w:val="005D7873"/>
    <w:rsid w:val="005E2C44"/>
    <w:rsid w:val="005E4056"/>
    <w:rsid w:val="005E52C0"/>
    <w:rsid w:val="005E5334"/>
    <w:rsid w:val="005F7A2A"/>
    <w:rsid w:val="0060123F"/>
    <w:rsid w:val="00607619"/>
    <w:rsid w:val="00610B47"/>
    <w:rsid w:val="0061271F"/>
    <w:rsid w:val="0061561B"/>
    <w:rsid w:val="00615C58"/>
    <w:rsid w:val="006177D3"/>
    <w:rsid w:val="00621188"/>
    <w:rsid w:val="006224B8"/>
    <w:rsid w:val="0062254A"/>
    <w:rsid w:val="006227CB"/>
    <w:rsid w:val="00622CB6"/>
    <w:rsid w:val="0062379A"/>
    <w:rsid w:val="006239A8"/>
    <w:rsid w:val="00624ECD"/>
    <w:rsid w:val="00625486"/>
    <w:rsid w:val="006257ED"/>
    <w:rsid w:val="006262CE"/>
    <w:rsid w:val="00627B57"/>
    <w:rsid w:val="00631E3E"/>
    <w:rsid w:val="0063216F"/>
    <w:rsid w:val="006322AF"/>
    <w:rsid w:val="00633FAE"/>
    <w:rsid w:val="0063444C"/>
    <w:rsid w:val="00640250"/>
    <w:rsid w:val="00640B05"/>
    <w:rsid w:val="00641508"/>
    <w:rsid w:val="00641E4F"/>
    <w:rsid w:val="00642AC3"/>
    <w:rsid w:val="006431C0"/>
    <w:rsid w:val="0064352E"/>
    <w:rsid w:val="00650BB8"/>
    <w:rsid w:val="0065287B"/>
    <w:rsid w:val="00654528"/>
    <w:rsid w:val="00654739"/>
    <w:rsid w:val="00657BF3"/>
    <w:rsid w:val="00660EC5"/>
    <w:rsid w:val="00660FF4"/>
    <w:rsid w:val="0066122A"/>
    <w:rsid w:val="00662CCE"/>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577C"/>
    <w:rsid w:val="00695808"/>
    <w:rsid w:val="0069604E"/>
    <w:rsid w:val="006A00AB"/>
    <w:rsid w:val="006A1F42"/>
    <w:rsid w:val="006A21F9"/>
    <w:rsid w:val="006A2CBC"/>
    <w:rsid w:val="006A3253"/>
    <w:rsid w:val="006A78EE"/>
    <w:rsid w:val="006B0C1D"/>
    <w:rsid w:val="006B46FB"/>
    <w:rsid w:val="006B5960"/>
    <w:rsid w:val="006B5CAD"/>
    <w:rsid w:val="006B5E98"/>
    <w:rsid w:val="006B60E7"/>
    <w:rsid w:val="006B65FB"/>
    <w:rsid w:val="006C18B9"/>
    <w:rsid w:val="006C4C86"/>
    <w:rsid w:val="006C583D"/>
    <w:rsid w:val="006C5C48"/>
    <w:rsid w:val="006C66E9"/>
    <w:rsid w:val="006C7A5A"/>
    <w:rsid w:val="006D0670"/>
    <w:rsid w:val="006D0740"/>
    <w:rsid w:val="006D09EE"/>
    <w:rsid w:val="006D157C"/>
    <w:rsid w:val="006D17AE"/>
    <w:rsid w:val="006D216D"/>
    <w:rsid w:val="006D46FD"/>
    <w:rsid w:val="006D6538"/>
    <w:rsid w:val="006D78F0"/>
    <w:rsid w:val="006E0290"/>
    <w:rsid w:val="006E1570"/>
    <w:rsid w:val="006E21FB"/>
    <w:rsid w:val="006E3191"/>
    <w:rsid w:val="006E4242"/>
    <w:rsid w:val="006E4C31"/>
    <w:rsid w:val="006E5F8F"/>
    <w:rsid w:val="006E665F"/>
    <w:rsid w:val="006E7960"/>
    <w:rsid w:val="006F032B"/>
    <w:rsid w:val="006F06EA"/>
    <w:rsid w:val="006F4C85"/>
    <w:rsid w:val="006F4D15"/>
    <w:rsid w:val="006F4D37"/>
    <w:rsid w:val="006F60E9"/>
    <w:rsid w:val="006F6218"/>
    <w:rsid w:val="006F7FC6"/>
    <w:rsid w:val="00700726"/>
    <w:rsid w:val="00707AB8"/>
    <w:rsid w:val="00707B44"/>
    <w:rsid w:val="00715F18"/>
    <w:rsid w:val="00715F24"/>
    <w:rsid w:val="007160C1"/>
    <w:rsid w:val="00716B7C"/>
    <w:rsid w:val="00716F6A"/>
    <w:rsid w:val="00717254"/>
    <w:rsid w:val="00722BAB"/>
    <w:rsid w:val="007232EC"/>
    <w:rsid w:val="007233A3"/>
    <w:rsid w:val="00725807"/>
    <w:rsid w:val="00754AB5"/>
    <w:rsid w:val="00755995"/>
    <w:rsid w:val="0075611F"/>
    <w:rsid w:val="00762EFA"/>
    <w:rsid w:val="00763B4C"/>
    <w:rsid w:val="00771026"/>
    <w:rsid w:val="0077195B"/>
    <w:rsid w:val="00776FA5"/>
    <w:rsid w:val="0078018F"/>
    <w:rsid w:val="00782B2D"/>
    <w:rsid w:val="00784D4E"/>
    <w:rsid w:val="00786ED4"/>
    <w:rsid w:val="007902C9"/>
    <w:rsid w:val="00792342"/>
    <w:rsid w:val="007977A8"/>
    <w:rsid w:val="007A18BA"/>
    <w:rsid w:val="007A21EE"/>
    <w:rsid w:val="007A2AF5"/>
    <w:rsid w:val="007A73BE"/>
    <w:rsid w:val="007A7A0C"/>
    <w:rsid w:val="007A7A93"/>
    <w:rsid w:val="007B2F4A"/>
    <w:rsid w:val="007B512A"/>
    <w:rsid w:val="007B6D61"/>
    <w:rsid w:val="007B782E"/>
    <w:rsid w:val="007C2097"/>
    <w:rsid w:val="007C52C6"/>
    <w:rsid w:val="007C561B"/>
    <w:rsid w:val="007D0222"/>
    <w:rsid w:val="007D4F65"/>
    <w:rsid w:val="007D6A07"/>
    <w:rsid w:val="007D6CD7"/>
    <w:rsid w:val="007D791D"/>
    <w:rsid w:val="007E245E"/>
    <w:rsid w:val="007E3A37"/>
    <w:rsid w:val="007E5F40"/>
    <w:rsid w:val="007F2E86"/>
    <w:rsid w:val="007F386C"/>
    <w:rsid w:val="007F4736"/>
    <w:rsid w:val="007F5775"/>
    <w:rsid w:val="007F600D"/>
    <w:rsid w:val="007F7259"/>
    <w:rsid w:val="008026A5"/>
    <w:rsid w:val="008040A8"/>
    <w:rsid w:val="008119AD"/>
    <w:rsid w:val="008122DB"/>
    <w:rsid w:val="008139B2"/>
    <w:rsid w:val="00816401"/>
    <w:rsid w:val="00817D2C"/>
    <w:rsid w:val="00823B66"/>
    <w:rsid w:val="008247C5"/>
    <w:rsid w:val="00827345"/>
    <w:rsid w:val="008279FA"/>
    <w:rsid w:val="00830DCA"/>
    <w:rsid w:val="00833291"/>
    <w:rsid w:val="008333D2"/>
    <w:rsid w:val="00835791"/>
    <w:rsid w:val="00836FA2"/>
    <w:rsid w:val="008371E8"/>
    <w:rsid w:val="008407D8"/>
    <w:rsid w:val="00843D93"/>
    <w:rsid w:val="008443FB"/>
    <w:rsid w:val="00844BDB"/>
    <w:rsid w:val="00844EEF"/>
    <w:rsid w:val="00846DE1"/>
    <w:rsid w:val="00847273"/>
    <w:rsid w:val="0085063F"/>
    <w:rsid w:val="008511DD"/>
    <w:rsid w:val="00851D78"/>
    <w:rsid w:val="00852B7F"/>
    <w:rsid w:val="0085316F"/>
    <w:rsid w:val="00853A5A"/>
    <w:rsid w:val="0085504E"/>
    <w:rsid w:val="0085585A"/>
    <w:rsid w:val="00856090"/>
    <w:rsid w:val="00862562"/>
    <w:rsid w:val="008626E7"/>
    <w:rsid w:val="008641B9"/>
    <w:rsid w:val="008641D7"/>
    <w:rsid w:val="008667B8"/>
    <w:rsid w:val="00867A45"/>
    <w:rsid w:val="00870EE7"/>
    <w:rsid w:val="00872CB5"/>
    <w:rsid w:val="00875CAF"/>
    <w:rsid w:val="00876D3E"/>
    <w:rsid w:val="008849CC"/>
    <w:rsid w:val="008863B9"/>
    <w:rsid w:val="00886503"/>
    <w:rsid w:val="00886700"/>
    <w:rsid w:val="0089008D"/>
    <w:rsid w:val="00892E4F"/>
    <w:rsid w:val="00895BD9"/>
    <w:rsid w:val="008972B1"/>
    <w:rsid w:val="00897EC2"/>
    <w:rsid w:val="008A01B6"/>
    <w:rsid w:val="008A2BA5"/>
    <w:rsid w:val="008A45A6"/>
    <w:rsid w:val="008A6DDE"/>
    <w:rsid w:val="008B01C9"/>
    <w:rsid w:val="008B27AD"/>
    <w:rsid w:val="008B4A9B"/>
    <w:rsid w:val="008B5710"/>
    <w:rsid w:val="008B6411"/>
    <w:rsid w:val="008C42D2"/>
    <w:rsid w:val="008D177A"/>
    <w:rsid w:val="008D3998"/>
    <w:rsid w:val="008D406C"/>
    <w:rsid w:val="008D4741"/>
    <w:rsid w:val="008D6B52"/>
    <w:rsid w:val="008D6DE6"/>
    <w:rsid w:val="008E0695"/>
    <w:rsid w:val="008E1124"/>
    <w:rsid w:val="008E1C3E"/>
    <w:rsid w:val="008E29FC"/>
    <w:rsid w:val="008E60F2"/>
    <w:rsid w:val="008E7D54"/>
    <w:rsid w:val="008E7EEB"/>
    <w:rsid w:val="008F1450"/>
    <w:rsid w:val="008F193E"/>
    <w:rsid w:val="008F41D5"/>
    <w:rsid w:val="008F686C"/>
    <w:rsid w:val="008F68B0"/>
    <w:rsid w:val="00901CFB"/>
    <w:rsid w:val="0090402A"/>
    <w:rsid w:val="0090418A"/>
    <w:rsid w:val="00905146"/>
    <w:rsid w:val="00906224"/>
    <w:rsid w:val="00911E56"/>
    <w:rsid w:val="00912F2A"/>
    <w:rsid w:val="00914504"/>
    <w:rsid w:val="009148DE"/>
    <w:rsid w:val="00916234"/>
    <w:rsid w:val="00917838"/>
    <w:rsid w:val="00921FDE"/>
    <w:rsid w:val="00923912"/>
    <w:rsid w:val="00925BAA"/>
    <w:rsid w:val="009307D0"/>
    <w:rsid w:val="00930C53"/>
    <w:rsid w:val="009312B3"/>
    <w:rsid w:val="009365C1"/>
    <w:rsid w:val="00936DA5"/>
    <w:rsid w:val="00936FEF"/>
    <w:rsid w:val="00940AD0"/>
    <w:rsid w:val="00941E30"/>
    <w:rsid w:val="00943D22"/>
    <w:rsid w:val="009522D8"/>
    <w:rsid w:val="009541EB"/>
    <w:rsid w:val="009611B5"/>
    <w:rsid w:val="009615B3"/>
    <w:rsid w:val="0096202F"/>
    <w:rsid w:val="00962A14"/>
    <w:rsid w:val="00963916"/>
    <w:rsid w:val="00964CD5"/>
    <w:rsid w:val="009711C3"/>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3823"/>
    <w:rsid w:val="009A5753"/>
    <w:rsid w:val="009A579D"/>
    <w:rsid w:val="009B3168"/>
    <w:rsid w:val="009B469F"/>
    <w:rsid w:val="009B73DC"/>
    <w:rsid w:val="009C2BCE"/>
    <w:rsid w:val="009C2FEC"/>
    <w:rsid w:val="009C31B2"/>
    <w:rsid w:val="009C6BF9"/>
    <w:rsid w:val="009D00EF"/>
    <w:rsid w:val="009D35B9"/>
    <w:rsid w:val="009D4610"/>
    <w:rsid w:val="009D68FB"/>
    <w:rsid w:val="009D76B2"/>
    <w:rsid w:val="009E3297"/>
    <w:rsid w:val="009E4024"/>
    <w:rsid w:val="009E4374"/>
    <w:rsid w:val="009E467E"/>
    <w:rsid w:val="009E5698"/>
    <w:rsid w:val="009E6E44"/>
    <w:rsid w:val="009F734F"/>
    <w:rsid w:val="00A02F95"/>
    <w:rsid w:val="00A03A1C"/>
    <w:rsid w:val="00A061C8"/>
    <w:rsid w:val="00A077D9"/>
    <w:rsid w:val="00A077E9"/>
    <w:rsid w:val="00A07B34"/>
    <w:rsid w:val="00A07FE2"/>
    <w:rsid w:val="00A11517"/>
    <w:rsid w:val="00A15D99"/>
    <w:rsid w:val="00A17AB5"/>
    <w:rsid w:val="00A212EA"/>
    <w:rsid w:val="00A21317"/>
    <w:rsid w:val="00A21969"/>
    <w:rsid w:val="00A2199C"/>
    <w:rsid w:val="00A23B3B"/>
    <w:rsid w:val="00A246B6"/>
    <w:rsid w:val="00A26C60"/>
    <w:rsid w:val="00A2759C"/>
    <w:rsid w:val="00A34262"/>
    <w:rsid w:val="00A3772B"/>
    <w:rsid w:val="00A37966"/>
    <w:rsid w:val="00A37BCD"/>
    <w:rsid w:val="00A41850"/>
    <w:rsid w:val="00A43BF0"/>
    <w:rsid w:val="00A44FD6"/>
    <w:rsid w:val="00A45718"/>
    <w:rsid w:val="00A47E70"/>
    <w:rsid w:val="00A50CF0"/>
    <w:rsid w:val="00A516D7"/>
    <w:rsid w:val="00A55BDE"/>
    <w:rsid w:val="00A56BE2"/>
    <w:rsid w:val="00A56DE4"/>
    <w:rsid w:val="00A57915"/>
    <w:rsid w:val="00A617DA"/>
    <w:rsid w:val="00A61F2A"/>
    <w:rsid w:val="00A670CD"/>
    <w:rsid w:val="00A7551B"/>
    <w:rsid w:val="00A760ED"/>
    <w:rsid w:val="00A7671C"/>
    <w:rsid w:val="00A803FC"/>
    <w:rsid w:val="00A8382F"/>
    <w:rsid w:val="00A85357"/>
    <w:rsid w:val="00A87650"/>
    <w:rsid w:val="00A902AA"/>
    <w:rsid w:val="00A91D58"/>
    <w:rsid w:val="00A94D9A"/>
    <w:rsid w:val="00A95502"/>
    <w:rsid w:val="00A97547"/>
    <w:rsid w:val="00A97E88"/>
    <w:rsid w:val="00AA2508"/>
    <w:rsid w:val="00AA29A9"/>
    <w:rsid w:val="00AA2CBC"/>
    <w:rsid w:val="00AA3EEB"/>
    <w:rsid w:val="00AA58FB"/>
    <w:rsid w:val="00AB02C9"/>
    <w:rsid w:val="00AB30BC"/>
    <w:rsid w:val="00AB3C13"/>
    <w:rsid w:val="00AB474E"/>
    <w:rsid w:val="00AB4B62"/>
    <w:rsid w:val="00AB62FC"/>
    <w:rsid w:val="00AB67E1"/>
    <w:rsid w:val="00AC1A02"/>
    <w:rsid w:val="00AC1CB5"/>
    <w:rsid w:val="00AC27DB"/>
    <w:rsid w:val="00AC35C3"/>
    <w:rsid w:val="00AC3FFE"/>
    <w:rsid w:val="00AC4316"/>
    <w:rsid w:val="00AC51A0"/>
    <w:rsid w:val="00AC5820"/>
    <w:rsid w:val="00AD152D"/>
    <w:rsid w:val="00AD1CD8"/>
    <w:rsid w:val="00AD1DF2"/>
    <w:rsid w:val="00AD75FA"/>
    <w:rsid w:val="00AE3864"/>
    <w:rsid w:val="00AE3ADF"/>
    <w:rsid w:val="00AE3D22"/>
    <w:rsid w:val="00AE4C2F"/>
    <w:rsid w:val="00AE7AE3"/>
    <w:rsid w:val="00AF2B89"/>
    <w:rsid w:val="00AF6883"/>
    <w:rsid w:val="00B0143C"/>
    <w:rsid w:val="00B01B86"/>
    <w:rsid w:val="00B06421"/>
    <w:rsid w:val="00B06D9B"/>
    <w:rsid w:val="00B158B2"/>
    <w:rsid w:val="00B1606B"/>
    <w:rsid w:val="00B2010E"/>
    <w:rsid w:val="00B20ECC"/>
    <w:rsid w:val="00B22DEA"/>
    <w:rsid w:val="00B2450B"/>
    <w:rsid w:val="00B258BB"/>
    <w:rsid w:val="00B34D88"/>
    <w:rsid w:val="00B359FC"/>
    <w:rsid w:val="00B423BD"/>
    <w:rsid w:val="00B4329D"/>
    <w:rsid w:val="00B43E28"/>
    <w:rsid w:val="00B43ECD"/>
    <w:rsid w:val="00B4574C"/>
    <w:rsid w:val="00B47A09"/>
    <w:rsid w:val="00B50EA8"/>
    <w:rsid w:val="00B52516"/>
    <w:rsid w:val="00B5389A"/>
    <w:rsid w:val="00B54EAC"/>
    <w:rsid w:val="00B556D1"/>
    <w:rsid w:val="00B57010"/>
    <w:rsid w:val="00B57205"/>
    <w:rsid w:val="00B624B6"/>
    <w:rsid w:val="00B65121"/>
    <w:rsid w:val="00B67B97"/>
    <w:rsid w:val="00B67F6A"/>
    <w:rsid w:val="00B708CF"/>
    <w:rsid w:val="00B71259"/>
    <w:rsid w:val="00B71EA8"/>
    <w:rsid w:val="00B73A22"/>
    <w:rsid w:val="00B7495E"/>
    <w:rsid w:val="00B74991"/>
    <w:rsid w:val="00B75F5E"/>
    <w:rsid w:val="00B77DDA"/>
    <w:rsid w:val="00B81A39"/>
    <w:rsid w:val="00B82EB5"/>
    <w:rsid w:val="00B87804"/>
    <w:rsid w:val="00B940E8"/>
    <w:rsid w:val="00B947B0"/>
    <w:rsid w:val="00B94ACF"/>
    <w:rsid w:val="00B968C8"/>
    <w:rsid w:val="00B96CA1"/>
    <w:rsid w:val="00B975FC"/>
    <w:rsid w:val="00BA100D"/>
    <w:rsid w:val="00BA3EC5"/>
    <w:rsid w:val="00BA4799"/>
    <w:rsid w:val="00BA51D9"/>
    <w:rsid w:val="00BA5F41"/>
    <w:rsid w:val="00BA5FBC"/>
    <w:rsid w:val="00BB0F7F"/>
    <w:rsid w:val="00BB2273"/>
    <w:rsid w:val="00BB2684"/>
    <w:rsid w:val="00BB43A3"/>
    <w:rsid w:val="00BB546E"/>
    <w:rsid w:val="00BB5DFC"/>
    <w:rsid w:val="00BC08D7"/>
    <w:rsid w:val="00BC33FE"/>
    <w:rsid w:val="00BC659B"/>
    <w:rsid w:val="00BC6BFC"/>
    <w:rsid w:val="00BC717D"/>
    <w:rsid w:val="00BD0AD9"/>
    <w:rsid w:val="00BD273D"/>
    <w:rsid w:val="00BD279D"/>
    <w:rsid w:val="00BD2E2D"/>
    <w:rsid w:val="00BD3124"/>
    <w:rsid w:val="00BD4F70"/>
    <w:rsid w:val="00BD65BD"/>
    <w:rsid w:val="00BD6923"/>
    <w:rsid w:val="00BD6BB8"/>
    <w:rsid w:val="00BD7131"/>
    <w:rsid w:val="00BE26E3"/>
    <w:rsid w:val="00BE2E04"/>
    <w:rsid w:val="00BE38CF"/>
    <w:rsid w:val="00BE6D7F"/>
    <w:rsid w:val="00BE77AA"/>
    <w:rsid w:val="00C01259"/>
    <w:rsid w:val="00C043F6"/>
    <w:rsid w:val="00C1125A"/>
    <w:rsid w:val="00C13E10"/>
    <w:rsid w:val="00C14942"/>
    <w:rsid w:val="00C14A9B"/>
    <w:rsid w:val="00C21F97"/>
    <w:rsid w:val="00C27715"/>
    <w:rsid w:val="00C27DC9"/>
    <w:rsid w:val="00C30CF1"/>
    <w:rsid w:val="00C30EE5"/>
    <w:rsid w:val="00C43D16"/>
    <w:rsid w:val="00C44D75"/>
    <w:rsid w:val="00C461EB"/>
    <w:rsid w:val="00C46489"/>
    <w:rsid w:val="00C5075D"/>
    <w:rsid w:val="00C50EC5"/>
    <w:rsid w:val="00C51D1C"/>
    <w:rsid w:val="00C52C83"/>
    <w:rsid w:val="00C53440"/>
    <w:rsid w:val="00C6044F"/>
    <w:rsid w:val="00C607B0"/>
    <w:rsid w:val="00C60D71"/>
    <w:rsid w:val="00C61F70"/>
    <w:rsid w:val="00C64630"/>
    <w:rsid w:val="00C64E00"/>
    <w:rsid w:val="00C66BA2"/>
    <w:rsid w:val="00C70401"/>
    <w:rsid w:val="00C704AF"/>
    <w:rsid w:val="00C70CC3"/>
    <w:rsid w:val="00C7330C"/>
    <w:rsid w:val="00C7409B"/>
    <w:rsid w:val="00C750DE"/>
    <w:rsid w:val="00C77FA4"/>
    <w:rsid w:val="00C80786"/>
    <w:rsid w:val="00C80C0D"/>
    <w:rsid w:val="00C81DCE"/>
    <w:rsid w:val="00C820FB"/>
    <w:rsid w:val="00C83F19"/>
    <w:rsid w:val="00C84738"/>
    <w:rsid w:val="00C84EE3"/>
    <w:rsid w:val="00C8565B"/>
    <w:rsid w:val="00C85BA4"/>
    <w:rsid w:val="00C86E2C"/>
    <w:rsid w:val="00C90466"/>
    <w:rsid w:val="00C90D27"/>
    <w:rsid w:val="00C954EB"/>
    <w:rsid w:val="00C95985"/>
    <w:rsid w:val="00C96E37"/>
    <w:rsid w:val="00CA0B87"/>
    <w:rsid w:val="00CA4074"/>
    <w:rsid w:val="00CB030B"/>
    <w:rsid w:val="00CB1F4B"/>
    <w:rsid w:val="00CB4AD1"/>
    <w:rsid w:val="00CB5490"/>
    <w:rsid w:val="00CC0638"/>
    <w:rsid w:val="00CC1B16"/>
    <w:rsid w:val="00CC5026"/>
    <w:rsid w:val="00CC68D0"/>
    <w:rsid w:val="00CC6B73"/>
    <w:rsid w:val="00CC6CFF"/>
    <w:rsid w:val="00CC7069"/>
    <w:rsid w:val="00CD0942"/>
    <w:rsid w:val="00CD15A7"/>
    <w:rsid w:val="00CD4667"/>
    <w:rsid w:val="00CD65B5"/>
    <w:rsid w:val="00CD670F"/>
    <w:rsid w:val="00CD73E4"/>
    <w:rsid w:val="00CD7F19"/>
    <w:rsid w:val="00CE17D6"/>
    <w:rsid w:val="00CE7BEB"/>
    <w:rsid w:val="00CF2B15"/>
    <w:rsid w:val="00CF36C8"/>
    <w:rsid w:val="00CF4977"/>
    <w:rsid w:val="00CF5D08"/>
    <w:rsid w:val="00D01C51"/>
    <w:rsid w:val="00D0205A"/>
    <w:rsid w:val="00D03F9A"/>
    <w:rsid w:val="00D0414C"/>
    <w:rsid w:val="00D06D51"/>
    <w:rsid w:val="00D10383"/>
    <w:rsid w:val="00D118E6"/>
    <w:rsid w:val="00D11D6A"/>
    <w:rsid w:val="00D13E60"/>
    <w:rsid w:val="00D1498A"/>
    <w:rsid w:val="00D160BC"/>
    <w:rsid w:val="00D16EBF"/>
    <w:rsid w:val="00D21BC7"/>
    <w:rsid w:val="00D21E22"/>
    <w:rsid w:val="00D23387"/>
    <w:rsid w:val="00D24991"/>
    <w:rsid w:val="00D25A44"/>
    <w:rsid w:val="00D268A0"/>
    <w:rsid w:val="00D30B4F"/>
    <w:rsid w:val="00D3239C"/>
    <w:rsid w:val="00D335D4"/>
    <w:rsid w:val="00D371E4"/>
    <w:rsid w:val="00D4202F"/>
    <w:rsid w:val="00D4298D"/>
    <w:rsid w:val="00D50255"/>
    <w:rsid w:val="00D512FC"/>
    <w:rsid w:val="00D51736"/>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1B8B"/>
    <w:rsid w:val="00DA3197"/>
    <w:rsid w:val="00DA5ADA"/>
    <w:rsid w:val="00DB0A9C"/>
    <w:rsid w:val="00DB1448"/>
    <w:rsid w:val="00DB5A60"/>
    <w:rsid w:val="00DB6730"/>
    <w:rsid w:val="00DC0CA7"/>
    <w:rsid w:val="00DC2462"/>
    <w:rsid w:val="00DC493D"/>
    <w:rsid w:val="00DC5184"/>
    <w:rsid w:val="00DC596F"/>
    <w:rsid w:val="00DC6DCB"/>
    <w:rsid w:val="00DD03CA"/>
    <w:rsid w:val="00DD51C4"/>
    <w:rsid w:val="00DD57F6"/>
    <w:rsid w:val="00DE1BB2"/>
    <w:rsid w:val="00DE20FB"/>
    <w:rsid w:val="00DE289D"/>
    <w:rsid w:val="00DE34CF"/>
    <w:rsid w:val="00DE3B3F"/>
    <w:rsid w:val="00DE737B"/>
    <w:rsid w:val="00DF0A18"/>
    <w:rsid w:val="00DF0CDD"/>
    <w:rsid w:val="00DF148F"/>
    <w:rsid w:val="00DF1CAD"/>
    <w:rsid w:val="00E00E3A"/>
    <w:rsid w:val="00E01B08"/>
    <w:rsid w:val="00E04F71"/>
    <w:rsid w:val="00E058D6"/>
    <w:rsid w:val="00E0763A"/>
    <w:rsid w:val="00E13F3D"/>
    <w:rsid w:val="00E15AF0"/>
    <w:rsid w:val="00E326D9"/>
    <w:rsid w:val="00E33945"/>
    <w:rsid w:val="00E34898"/>
    <w:rsid w:val="00E35490"/>
    <w:rsid w:val="00E376A7"/>
    <w:rsid w:val="00E41B05"/>
    <w:rsid w:val="00E41DEB"/>
    <w:rsid w:val="00E41EBD"/>
    <w:rsid w:val="00E426AA"/>
    <w:rsid w:val="00E4278A"/>
    <w:rsid w:val="00E43486"/>
    <w:rsid w:val="00E46E9B"/>
    <w:rsid w:val="00E56EF1"/>
    <w:rsid w:val="00E60783"/>
    <w:rsid w:val="00E60E63"/>
    <w:rsid w:val="00E644EC"/>
    <w:rsid w:val="00E64697"/>
    <w:rsid w:val="00E71C4A"/>
    <w:rsid w:val="00E72D59"/>
    <w:rsid w:val="00E74F58"/>
    <w:rsid w:val="00E75AA8"/>
    <w:rsid w:val="00E8079D"/>
    <w:rsid w:val="00E82A84"/>
    <w:rsid w:val="00E865AB"/>
    <w:rsid w:val="00E90992"/>
    <w:rsid w:val="00E90E00"/>
    <w:rsid w:val="00E9220E"/>
    <w:rsid w:val="00E94739"/>
    <w:rsid w:val="00E947BB"/>
    <w:rsid w:val="00E954F6"/>
    <w:rsid w:val="00EA0FB7"/>
    <w:rsid w:val="00EA1031"/>
    <w:rsid w:val="00EA31CC"/>
    <w:rsid w:val="00EA5ADA"/>
    <w:rsid w:val="00EA71BA"/>
    <w:rsid w:val="00EB09B7"/>
    <w:rsid w:val="00EB1599"/>
    <w:rsid w:val="00EB1FF4"/>
    <w:rsid w:val="00EB2535"/>
    <w:rsid w:val="00EB59F2"/>
    <w:rsid w:val="00EB5AA8"/>
    <w:rsid w:val="00EB705B"/>
    <w:rsid w:val="00EC16C4"/>
    <w:rsid w:val="00EC20EC"/>
    <w:rsid w:val="00EC2FC4"/>
    <w:rsid w:val="00EC542B"/>
    <w:rsid w:val="00EC6FF7"/>
    <w:rsid w:val="00EC73CB"/>
    <w:rsid w:val="00ED0CB6"/>
    <w:rsid w:val="00ED1B0D"/>
    <w:rsid w:val="00ED1C76"/>
    <w:rsid w:val="00ED209A"/>
    <w:rsid w:val="00ED307C"/>
    <w:rsid w:val="00ED4FE8"/>
    <w:rsid w:val="00ED519F"/>
    <w:rsid w:val="00ED531C"/>
    <w:rsid w:val="00ED71E6"/>
    <w:rsid w:val="00EE1800"/>
    <w:rsid w:val="00EE404F"/>
    <w:rsid w:val="00EE7D7C"/>
    <w:rsid w:val="00EF059C"/>
    <w:rsid w:val="00EF0D12"/>
    <w:rsid w:val="00EF1981"/>
    <w:rsid w:val="00EF498B"/>
    <w:rsid w:val="00EF5BEE"/>
    <w:rsid w:val="00EF6370"/>
    <w:rsid w:val="00F036E8"/>
    <w:rsid w:val="00F04B71"/>
    <w:rsid w:val="00F1130E"/>
    <w:rsid w:val="00F1157E"/>
    <w:rsid w:val="00F11DAC"/>
    <w:rsid w:val="00F12028"/>
    <w:rsid w:val="00F1381F"/>
    <w:rsid w:val="00F173CF"/>
    <w:rsid w:val="00F24C6C"/>
    <w:rsid w:val="00F25D98"/>
    <w:rsid w:val="00F300FB"/>
    <w:rsid w:val="00F333AC"/>
    <w:rsid w:val="00F33B71"/>
    <w:rsid w:val="00F41D92"/>
    <w:rsid w:val="00F42FE8"/>
    <w:rsid w:val="00F43CAE"/>
    <w:rsid w:val="00F44650"/>
    <w:rsid w:val="00F5135E"/>
    <w:rsid w:val="00F51730"/>
    <w:rsid w:val="00F54288"/>
    <w:rsid w:val="00F54314"/>
    <w:rsid w:val="00F676A0"/>
    <w:rsid w:val="00F7078A"/>
    <w:rsid w:val="00F70CD6"/>
    <w:rsid w:val="00F72CA6"/>
    <w:rsid w:val="00F76F1A"/>
    <w:rsid w:val="00F83087"/>
    <w:rsid w:val="00F9285D"/>
    <w:rsid w:val="00F941A6"/>
    <w:rsid w:val="00F96B96"/>
    <w:rsid w:val="00F96E62"/>
    <w:rsid w:val="00F978AD"/>
    <w:rsid w:val="00FA1C1A"/>
    <w:rsid w:val="00FA225D"/>
    <w:rsid w:val="00FA2B12"/>
    <w:rsid w:val="00FA4656"/>
    <w:rsid w:val="00FA518C"/>
    <w:rsid w:val="00FB074A"/>
    <w:rsid w:val="00FB5E0B"/>
    <w:rsid w:val="00FB6386"/>
    <w:rsid w:val="00FC621F"/>
    <w:rsid w:val="00FC79FE"/>
    <w:rsid w:val="00FD1807"/>
    <w:rsid w:val="00FD61B9"/>
    <w:rsid w:val="00FD77E8"/>
    <w:rsid w:val="00FE08D7"/>
    <w:rsid w:val="00FE45C9"/>
    <w:rsid w:val="00FE4757"/>
    <w:rsid w:val="00FE5DCE"/>
    <w:rsid w:val="00FE78C6"/>
    <w:rsid w:val="00FE7B41"/>
    <w:rsid w:val="00FF2190"/>
    <w:rsid w:val="00FF4E72"/>
    <w:rsid w:val="00FF5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character" w:styleId="PlaceholderText">
    <w:name w:val="Placeholder Text"/>
    <w:uiPriority w:val="99"/>
    <w:semiHidden/>
    <w:rsid w:val="00AD75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A5AEA-DC71-4171-9F18-78EF4A427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6</Pages>
  <Words>1884</Words>
  <Characters>10740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Rev2</cp:lastModifiedBy>
  <cp:revision>355</cp:revision>
  <cp:lastPrinted>1900-01-01T08:00:00Z</cp:lastPrinted>
  <dcterms:created xsi:type="dcterms:W3CDTF">2020-12-09T09:49:00Z</dcterms:created>
  <dcterms:modified xsi:type="dcterms:W3CDTF">2021-03-04T10:38:00Z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